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308B97" w:rsidR="001E41F3" w:rsidRDefault="001E41F3">
      <w:pPr>
        <w:pStyle w:val="CRCoverPage"/>
        <w:tabs>
          <w:tab w:val="right" w:pos="9639"/>
        </w:tabs>
        <w:spacing w:after="0"/>
        <w:rPr>
          <w:b/>
          <w:i/>
          <w:noProof/>
          <w:sz w:val="28"/>
        </w:rPr>
      </w:pPr>
      <w:r>
        <w:rPr>
          <w:b/>
          <w:noProof/>
          <w:sz w:val="24"/>
        </w:rPr>
        <w:t>3GPP TSG-</w:t>
      </w:r>
      <w:fldSimple w:instr=" DOCPROPERTY  TSG/WGRef  \* MERGEFORMAT ">
        <w:r w:rsidR="00F64661" w:rsidRPr="00F64661">
          <w:rPr>
            <w:b/>
            <w:noProof/>
            <w:sz w:val="24"/>
          </w:rPr>
          <w:t>RAN4</w:t>
        </w:r>
      </w:fldSimple>
      <w:r w:rsidR="00C66BA2">
        <w:rPr>
          <w:b/>
          <w:noProof/>
          <w:sz w:val="24"/>
        </w:rPr>
        <w:t xml:space="preserve"> </w:t>
      </w:r>
      <w:r>
        <w:rPr>
          <w:b/>
          <w:noProof/>
          <w:sz w:val="24"/>
        </w:rPr>
        <w:t>Meeting #</w:t>
      </w:r>
      <w:fldSimple w:instr=" DOCPROPERTY  MtgSeq  \* MERGEFORMAT ">
        <w:r w:rsidR="00F64661" w:rsidRPr="00F64661">
          <w:rPr>
            <w:b/>
            <w:noProof/>
            <w:sz w:val="24"/>
          </w:rPr>
          <w:t>118</w:t>
        </w:r>
      </w:fldSimple>
      <w:r>
        <w:fldChar w:fldCharType="begin"/>
      </w:r>
      <w:r>
        <w:instrText xml:space="preserve"> DOCPROPERTY  MtgTitle  \* MERGEFORMAT </w:instrText>
      </w:r>
      <w:r>
        <w:fldChar w:fldCharType="end"/>
      </w:r>
      <w:r>
        <w:rPr>
          <w:b/>
          <w:i/>
          <w:noProof/>
          <w:sz w:val="28"/>
        </w:rPr>
        <w:tab/>
      </w:r>
      <w:fldSimple w:instr=" DOCPROPERTY  Tdoc#  \* MERGEFORMAT ">
        <w:r w:rsidR="00F71338" w:rsidRPr="00F71338">
          <w:rPr>
            <w:b/>
            <w:i/>
            <w:noProof/>
            <w:sz w:val="28"/>
          </w:rPr>
          <w:t>R4-2600401</w:t>
        </w:r>
      </w:fldSimple>
    </w:p>
    <w:p w14:paraId="7CB45193" w14:textId="7B1B3C4B" w:rsidR="001E41F3" w:rsidRDefault="00F64661" w:rsidP="005E2C44">
      <w:pPr>
        <w:pStyle w:val="CRCoverPage"/>
        <w:outlineLvl w:val="0"/>
        <w:rPr>
          <w:b/>
          <w:noProof/>
          <w:sz w:val="24"/>
        </w:rPr>
      </w:pPr>
      <w:fldSimple w:instr=" DOCPROPERTY  Location  \* MERGEFORMAT ">
        <w:r w:rsidRPr="00F64661">
          <w:rPr>
            <w:b/>
            <w:noProof/>
            <w:sz w:val="24"/>
          </w:rPr>
          <w:t>Gothenburg</w:t>
        </w:r>
      </w:fldSimple>
      <w:r w:rsidR="001E41F3">
        <w:rPr>
          <w:b/>
          <w:noProof/>
          <w:sz w:val="24"/>
        </w:rPr>
        <w:t xml:space="preserve">, </w:t>
      </w:r>
      <w:fldSimple w:instr=" DOCPROPERTY  Country  \* MERGEFORMAT ">
        <w:r w:rsidRPr="00F64661">
          <w:rPr>
            <w:b/>
            <w:noProof/>
            <w:sz w:val="24"/>
          </w:rPr>
          <w:t>Sweeden</w:t>
        </w:r>
      </w:fldSimple>
      <w:r w:rsidR="001E41F3">
        <w:rPr>
          <w:b/>
          <w:noProof/>
          <w:sz w:val="24"/>
        </w:rPr>
        <w:t xml:space="preserve">, </w:t>
      </w:r>
      <w:fldSimple w:instr=" DOCPROPERTY  StartDate  \* MERGEFORMAT ">
        <w:r w:rsidRPr="00F64661">
          <w:rPr>
            <w:b/>
            <w:noProof/>
            <w:sz w:val="24"/>
          </w:rPr>
          <w:t>9th February 2026</w:t>
        </w:r>
      </w:fldSimple>
      <w:r w:rsidR="00547111">
        <w:rPr>
          <w:b/>
          <w:noProof/>
          <w:sz w:val="24"/>
        </w:rPr>
        <w:t xml:space="preserve"> - </w:t>
      </w:r>
      <w:fldSimple w:instr=" DOCPROPERTY  EndDate  \* MERGEFORMAT ">
        <w:r w:rsidRPr="00F64661">
          <w:rPr>
            <w:b/>
            <w:noProof/>
            <w:sz w:val="24"/>
          </w:rPr>
          <w:t>13th February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578CF" w:rsidR="001E41F3" w:rsidRPr="00410371" w:rsidRDefault="00F64661" w:rsidP="00E13F3D">
            <w:pPr>
              <w:pStyle w:val="CRCoverPage"/>
              <w:spacing w:after="0"/>
              <w:jc w:val="right"/>
              <w:rPr>
                <w:b/>
                <w:noProof/>
                <w:sz w:val="28"/>
              </w:rPr>
            </w:pPr>
            <w:fldSimple w:instr=" DOCPROPERTY  Spec#  \* MERGEFORMAT ">
              <w:r w:rsidRPr="00F6466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DAF0B7" w:rsidR="001E41F3" w:rsidRPr="00410371" w:rsidRDefault="00F64661" w:rsidP="00547111">
            <w:pPr>
              <w:pStyle w:val="CRCoverPage"/>
              <w:spacing w:after="0"/>
              <w:rPr>
                <w:noProof/>
              </w:rPr>
            </w:pPr>
            <w:fldSimple w:instr=" DOCPROPERTY  Cr#  \* MERGEFORMAT ">
              <w:r w:rsidRPr="00F64661">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E3A388" w:rsidR="001E41F3" w:rsidRPr="00410371" w:rsidRDefault="00F64661" w:rsidP="00E13F3D">
            <w:pPr>
              <w:pStyle w:val="CRCoverPage"/>
              <w:spacing w:after="0"/>
              <w:jc w:val="center"/>
              <w:rPr>
                <w:b/>
                <w:noProof/>
              </w:rPr>
            </w:pPr>
            <w:fldSimple w:instr=" DOCPROPERTY  Revision  \* MERGEFORMAT ">
              <w:r w:rsidRPr="00F6466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D4D7B0" w:rsidR="001E41F3" w:rsidRPr="00410371" w:rsidRDefault="00F71338">
            <w:pPr>
              <w:pStyle w:val="CRCoverPage"/>
              <w:spacing w:after="0"/>
              <w:jc w:val="center"/>
              <w:rPr>
                <w:noProof/>
                <w:sz w:val="28"/>
              </w:rPr>
            </w:pPr>
            <w:fldSimple w:instr=" DOCPROPERTY  Version  \* MERGEFORMAT ">
              <w:r w:rsidRPr="00F713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AADD1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3DCF6" w:rsidR="001E41F3" w:rsidRDefault="0044442B">
            <w:pPr>
              <w:pStyle w:val="CRCoverPage"/>
              <w:spacing w:after="0"/>
              <w:ind w:left="100"/>
              <w:rPr>
                <w:noProof/>
              </w:rPr>
            </w:pPr>
            <w:r>
              <w:fldChar w:fldCharType="begin"/>
            </w:r>
            <w:r>
              <w:instrText xml:space="preserve"> DOCPROPERTY  CrTitle  \* MERGEFORMAT </w:instrText>
            </w:r>
            <w:r>
              <w:fldChar w:fldCharType="separate"/>
            </w:r>
            <w:r w:rsidR="00F64661">
              <w:t xml:space="preserve">(NR_LPWUS-Perf) </w:t>
            </w:r>
            <w:proofErr w:type="spellStart"/>
            <w:r w:rsidR="00F64661">
              <w:t>DraftCR</w:t>
            </w:r>
            <w:proofErr w:type="spellEnd"/>
            <w:r w:rsidR="00F64661">
              <w:t xml:space="preserve"> on 38.101-4 for adding FR1 TDD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19881" w:rsidR="001E41F3" w:rsidRDefault="00F64661">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1B25BC" w:rsidR="001E41F3" w:rsidRDefault="00F64661"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5293F" w:rsidR="001E41F3" w:rsidRDefault="00F64661">
            <w:pPr>
              <w:pStyle w:val="CRCoverPage"/>
              <w:spacing w:after="0"/>
              <w:ind w:left="100"/>
              <w:rPr>
                <w:noProof/>
              </w:rPr>
            </w:pPr>
            <w:fldSimple w:instr=" DOCPROPERTY  RelatedWis  \* MERGEFORMAT ">
              <w:r>
                <w:rPr>
                  <w:noProof/>
                </w:rPr>
                <w:t>NR_LPWUS-Perf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D9CD1" w:rsidR="001E41F3" w:rsidRDefault="00F64661">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DF3B6" w:rsidR="001E41F3" w:rsidRDefault="00F64661" w:rsidP="00D24991">
            <w:pPr>
              <w:pStyle w:val="CRCoverPage"/>
              <w:spacing w:after="0"/>
              <w:ind w:left="100" w:right="-609"/>
              <w:rPr>
                <w:b/>
                <w:noProof/>
              </w:rPr>
            </w:pPr>
            <w:fldSimple w:instr=" DOCPROPERTY  Cat  \* MERGEFORMAT ">
              <w:r w:rsidRPr="00F6466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2CD3B9" w:rsidR="001E41F3" w:rsidRDefault="00F6466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33EF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D0C8C" w:rsidR="001E41F3" w:rsidRDefault="005B112A">
            <w:pPr>
              <w:pStyle w:val="CRCoverPage"/>
              <w:spacing w:after="0"/>
              <w:ind w:left="100"/>
              <w:rPr>
                <w:noProof/>
              </w:rPr>
            </w:pPr>
            <w:r>
              <w:rPr>
                <w:noProof/>
              </w:rPr>
              <w:t>Introduction of LP-WUR MDR requirements for FR1 TDD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6BAAC8" w:rsidR="00560BE5" w:rsidRDefault="005B112A" w:rsidP="00C960EF">
            <w:pPr>
              <w:pStyle w:val="CRCoverPage"/>
              <w:spacing w:after="0"/>
              <w:ind w:left="100"/>
              <w:rPr>
                <w:noProof/>
              </w:rPr>
            </w:pPr>
            <w:r>
              <w:rPr>
                <w:noProof/>
              </w:rPr>
              <w:t xml:space="preserve">New </w:t>
            </w:r>
            <w:r w:rsidR="007F6D7F">
              <w:rPr>
                <w:noProof/>
              </w:rPr>
              <w:t xml:space="preserve">test parameters and </w:t>
            </w:r>
            <w:r>
              <w:rPr>
                <w:noProof/>
              </w:rPr>
              <w:t xml:space="preserve">requirements introduced </w:t>
            </w:r>
            <w:r w:rsidR="007F6D7F">
              <w:rPr>
                <w:noProof/>
              </w:rPr>
              <w:t>for LP-WUR MDR FR1 TDD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4E541" w:rsidR="001E41F3" w:rsidRDefault="007F6D7F">
            <w:pPr>
              <w:pStyle w:val="CRCoverPage"/>
              <w:spacing w:after="0"/>
              <w:ind w:left="100"/>
              <w:rPr>
                <w:noProof/>
              </w:rPr>
            </w:pPr>
            <w:r>
              <w:rPr>
                <w:noProof/>
              </w:rPr>
              <w:t>No requirements for LP-WUR MDR FR1 TDD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01903A" w:rsidR="001E41F3" w:rsidRDefault="000616CC">
            <w:pPr>
              <w:pStyle w:val="CRCoverPage"/>
              <w:spacing w:after="0"/>
              <w:ind w:left="100"/>
              <w:rPr>
                <w:noProof/>
              </w:rPr>
            </w:pPr>
            <w:r>
              <w:rPr>
                <w:noProof/>
              </w:rPr>
              <w:t>5</w:t>
            </w:r>
            <w:r w:rsidR="000941BB">
              <w:rPr>
                <w:noProof/>
              </w:rPr>
              <w:t>.x.4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639B70" w:rsidR="001E41F3" w:rsidRDefault="00F91A71">
            <w:pPr>
              <w:pStyle w:val="CRCoverPage"/>
              <w:spacing w:after="0"/>
              <w:ind w:left="100"/>
              <w:rPr>
                <w:noProof/>
              </w:rPr>
            </w:pPr>
            <w:r>
              <w:rPr>
                <w:noProof/>
              </w:rPr>
              <w:t xml:space="preserve">Based on Draft BigCR </w:t>
            </w:r>
            <w:r w:rsidRPr="00F91A71">
              <w:rPr>
                <w:noProof/>
              </w:rPr>
              <w:t>R4-2522091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5A37CBAD" w14:textId="77777777" w:rsidR="00D7651A" w:rsidRDefault="00D7651A" w:rsidP="00D7651A">
      <w:pPr>
        <w:pStyle w:val="Heading3"/>
        <w:rPr>
          <w:ins w:id="1" w:author="R4-2522091" w:date="2025-11-21T17:26:00Z"/>
        </w:rPr>
      </w:pPr>
      <w:ins w:id="2" w:author="R4-2522091" w:date="2025-11-21T17:26:00Z">
        <w:r>
          <w:t>5.X.2.1 TDD</w:t>
        </w:r>
      </w:ins>
    </w:p>
    <w:p w14:paraId="298D8CE2" w14:textId="77777777" w:rsidR="00D7651A" w:rsidRDefault="00D7651A" w:rsidP="00D7651A">
      <w:pPr>
        <w:pStyle w:val="Heading5"/>
        <w:rPr>
          <w:ins w:id="3" w:author="R4-2522091" w:date="2025-11-21T17:26:00Z"/>
        </w:rPr>
      </w:pPr>
      <w:ins w:id="4" w:author="R4-2522091" w:date="2025-11-21T17:26:00Z">
        <w:r>
          <w:t xml:space="preserve">5.X.2.1.1 Minimum requirements </w:t>
        </w:r>
      </w:ins>
    </w:p>
    <w:p w14:paraId="36627632" w14:textId="77777777" w:rsidR="00D7651A" w:rsidRDefault="00D7651A" w:rsidP="00D7651A">
      <w:pPr>
        <w:rPr>
          <w:ins w:id="5" w:author="R4-2522091" w:date="2025-11-21T17:26:00Z"/>
          <w:rFonts w:eastAsia="SimSun"/>
        </w:rPr>
      </w:pPr>
      <w:ins w:id="6" w:author="R4-2522091" w:date="2025-11-21T17:26:00Z">
        <w:r>
          <w:rPr>
            <w:rFonts w:eastAsia="SimSun"/>
          </w:rPr>
          <w:t xml:space="preserve">The performance requirements are specified in </w:t>
        </w:r>
        <w:r>
          <w:rPr>
            <w:rFonts w:eastAsia="SimSun"/>
            <w:lang w:eastAsia="zh-CN"/>
          </w:rPr>
          <w:t>T</w:t>
        </w:r>
        <w:r>
          <w:rPr>
            <w:rFonts w:eastAsia="SimSun"/>
          </w:rPr>
          <w:t xml:space="preserve">able 5.X.2.1.1-2 and </w:t>
        </w:r>
        <w:r>
          <w:rPr>
            <w:rFonts w:eastAsia="SimSun"/>
            <w:lang w:eastAsia="zh-CN"/>
          </w:rPr>
          <w:t>T</w:t>
        </w:r>
        <w:r>
          <w:rPr>
            <w:rFonts w:eastAsia="SimSun"/>
          </w:rPr>
          <w:t xml:space="preserve">able 5.X.2.1.1-3, with additional test parameters in </w:t>
        </w:r>
        <w:r>
          <w:rPr>
            <w:rFonts w:eastAsia="SimSun"/>
            <w:lang w:eastAsia="zh-CN"/>
          </w:rPr>
          <w:t>Table</w:t>
        </w:r>
        <w:r>
          <w:rPr>
            <w:rFonts w:eastAsia="SimSun"/>
          </w:rPr>
          <w:t xml:space="preserve"> 5.X.2.1.1-1.</w:t>
        </w:r>
      </w:ins>
    </w:p>
    <w:p w14:paraId="7A5D2990" w14:textId="77777777" w:rsidR="00D7651A" w:rsidRDefault="00D7651A" w:rsidP="00D7651A">
      <w:pPr>
        <w:pStyle w:val="TH"/>
        <w:rPr>
          <w:ins w:id="7" w:author="R4-2522091" w:date="2025-11-21T17:26:00Z"/>
        </w:rPr>
      </w:pPr>
      <w:ins w:id="8" w:author="R4-2522091" w:date="2025-11-21T17:26:00Z">
        <w:r>
          <w:t>Table 5.</w:t>
        </w:r>
        <w:r>
          <w:rPr>
            <w:lang w:eastAsia="zh-CN"/>
          </w:rPr>
          <w:t>X</w:t>
        </w:r>
        <w:r>
          <w:t>.2.1.1-1</w:t>
        </w:r>
        <w:r>
          <w:rPr>
            <w:lang w:eastAsia="zh-CN"/>
          </w:rPr>
          <w:t>:</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7"/>
        <w:gridCol w:w="802"/>
        <w:gridCol w:w="3352"/>
      </w:tblGrid>
      <w:tr w:rsidR="00D7651A" w14:paraId="137C2544" w14:textId="77777777">
        <w:trPr>
          <w:ins w:id="9"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63106B80" w14:textId="77777777" w:rsidR="00D7651A" w:rsidRDefault="00D7651A">
            <w:pPr>
              <w:pStyle w:val="TAH"/>
              <w:keepNext w:val="0"/>
              <w:keepLines w:val="0"/>
              <w:widowControl w:val="0"/>
              <w:rPr>
                <w:ins w:id="10" w:author="R4-2522091" w:date="2025-11-21T17:26:00Z"/>
                <w:lang w:eastAsia="fr-FR"/>
              </w:rPr>
            </w:pPr>
            <w:ins w:id="11" w:author="R4-2522091" w:date="2025-11-21T17:26:00Z">
              <w:r>
                <w:rPr>
                  <w:lang w:eastAsia="fr-FR"/>
                </w:rPr>
                <w:t>Parameter</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07F906D0" w14:textId="77777777" w:rsidR="00D7651A" w:rsidRDefault="00D7651A">
            <w:pPr>
              <w:pStyle w:val="TAH"/>
              <w:keepNext w:val="0"/>
              <w:keepLines w:val="0"/>
              <w:widowControl w:val="0"/>
              <w:rPr>
                <w:ins w:id="12" w:author="R4-2522091" w:date="2025-11-21T17:26:00Z"/>
                <w:lang w:eastAsia="fr-FR"/>
              </w:rPr>
            </w:pPr>
            <w:ins w:id="13" w:author="R4-2522091" w:date="2025-11-21T17:26:00Z">
              <w:r>
                <w:rPr>
                  <w:lang w:eastAsia="fr-FR"/>
                </w:rPr>
                <w:t>Unit</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77870FF5" w14:textId="77777777" w:rsidR="00D7651A" w:rsidRDefault="00D7651A">
            <w:pPr>
              <w:pStyle w:val="TAH"/>
              <w:keepNext w:val="0"/>
              <w:keepLines w:val="0"/>
              <w:widowControl w:val="0"/>
              <w:rPr>
                <w:ins w:id="14" w:author="R4-2522091" w:date="2025-11-21T17:26:00Z"/>
                <w:lang w:eastAsia="fr-FR"/>
              </w:rPr>
            </w:pPr>
            <w:ins w:id="15" w:author="R4-2522091" w:date="2025-11-21T17:26:00Z">
              <w:r>
                <w:rPr>
                  <w:lang w:eastAsia="fr-FR"/>
                </w:rPr>
                <w:t>Value</w:t>
              </w:r>
            </w:ins>
          </w:p>
        </w:tc>
      </w:tr>
      <w:tr w:rsidR="00D7651A" w14:paraId="24A2E0D2" w14:textId="77777777">
        <w:trPr>
          <w:ins w:id="16"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1CAE4D8A" w14:textId="77777777" w:rsidR="00D7651A" w:rsidRDefault="00D7651A">
            <w:pPr>
              <w:pStyle w:val="TAL"/>
              <w:keepNext w:val="0"/>
              <w:keepLines w:val="0"/>
              <w:widowControl w:val="0"/>
              <w:rPr>
                <w:ins w:id="17" w:author="R4-2522091" w:date="2025-11-21T17:26:00Z"/>
                <w:lang w:eastAsia="fr-FR"/>
              </w:rPr>
            </w:pPr>
            <w:ins w:id="18" w:author="R4-2522091" w:date="2025-11-21T17:26:00Z">
              <w:r>
                <w:rPr>
                  <w:lang w:eastAsia="fr-FR"/>
                </w:rPr>
                <w:t>Duplex mode</w:t>
              </w:r>
            </w:ins>
          </w:p>
        </w:tc>
        <w:tc>
          <w:tcPr>
            <w:tcW w:w="802" w:type="dxa"/>
            <w:tcBorders>
              <w:top w:val="single" w:sz="4" w:space="0" w:color="auto"/>
              <w:left w:val="single" w:sz="4" w:space="0" w:color="auto"/>
              <w:bottom w:val="single" w:sz="4" w:space="0" w:color="auto"/>
              <w:right w:val="single" w:sz="4" w:space="0" w:color="auto"/>
            </w:tcBorders>
            <w:vAlign w:val="center"/>
          </w:tcPr>
          <w:p w14:paraId="65E16492" w14:textId="77777777" w:rsidR="00D7651A" w:rsidRDefault="00D7651A">
            <w:pPr>
              <w:pStyle w:val="TAC"/>
              <w:keepNext w:val="0"/>
              <w:keepLines w:val="0"/>
              <w:widowControl w:val="0"/>
              <w:rPr>
                <w:ins w:id="19" w:author="R4-2522091" w:date="2025-11-21T17:26:00Z"/>
                <w:lang w:eastAsia="fr-FR"/>
              </w:rPr>
            </w:pPr>
          </w:p>
        </w:tc>
        <w:tc>
          <w:tcPr>
            <w:tcW w:w="3352" w:type="dxa"/>
            <w:tcBorders>
              <w:top w:val="single" w:sz="4" w:space="0" w:color="auto"/>
              <w:left w:val="single" w:sz="4" w:space="0" w:color="auto"/>
              <w:bottom w:val="single" w:sz="4" w:space="0" w:color="auto"/>
              <w:right w:val="single" w:sz="4" w:space="0" w:color="auto"/>
            </w:tcBorders>
            <w:vAlign w:val="center"/>
            <w:hideMark/>
          </w:tcPr>
          <w:p w14:paraId="12DC3325" w14:textId="77777777" w:rsidR="00D7651A" w:rsidRDefault="00D7651A">
            <w:pPr>
              <w:pStyle w:val="TAC"/>
              <w:keepNext w:val="0"/>
              <w:keepLines w:val="0"/>
              <w:widowControl w:val="0"/>
              <w:rPr>
                <w:ins w:id="20" w:author="R4-2522091" w:date="2025-11-21T17:26:00Z"/>
                <w:lang w:eastAsia="fr-FR"/>
              </w:rPr>
            </w:pPr>
            <w:ins w:id="21" w:author="R4-2522091" w:date="2025-11-21T17:26:00Z">
              <w:r>
                <w:rPr>
                  <w:lang w:eastAsia="fr-FR"/>
                </w:rPr>
                <w:t>TDD</w:t>
              </w:r>
            </w:ins>
          </w:p>
        </w:tc>
      </w:tr>
      <w:tr w:rsidR="00D7651A" w14:paraId="0D477607" w14:textId="77777777">
        <w:trPr>
          <w:ins w:id="22"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17978B9E" w14:textId="77777777" w:rsidR="00D7651A" w:rsidRDefault="00D7651A">
            <w:pPr>
              <w:pStyle w:val="TAL"/>
              <w:keepNext w:val="0"/>
              <w:keepLines w:val="0"/>
              <w:widowControl w:val="0"/>
              <w:rPr>
                <w:ins w:id="23" w:author="R4-2522091" w:date="2025-11-21T17:26:00Z"/>
                <w:lang w:eastAsia="fr-FR"/>
              </w:rPr>
            </w:pPr>
            <w:ins w:id="24" w:author="R4-2522091" w:date="2025-11-21T17:26:00Z">
              <w:r>
                <w:rPr>
                  <w:lang w:eastAsia="fr-FR"/>
                </w:rPr>
                <w:t>Subcarrier spacing</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2BD3F023" w14:textId="77777777" w:rsidR="00D7651A" w:rsidRDefault="00D7651A">
            <w:pPr>
              <w:pStyle w:val="TAC"/>
              <w:keepNext w:val="0"/>
              <w:keepLines w:val="0"/>
              <w:widowControl w:val="0"/>
              <w:rPr>
                <w:ins w:id="25" w:author="R4-2522091" w:date="2025-11-21T17:26:00Z"/>
                <w:lang w:eastAsia="fr-FR"/>
              </w:rPr>
            </w:pPr>
            <w:ins w:id="26" w:author="R4-2522091" w:date="2025-11-21T17:26:00Z">
              <w:r>
                <w:rPr>
                  <w:lang w:eastAsia="fr-FR"/>
                </w:rPr>
                <w:t>kHz</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7CB029FB" w14:textId="77777777" w:rsidR="00D7651A" w:rsidRDefault="00D7651A">
            <w:pPr>
              <w:pStyle w:val="TAC"/>
              <w:keepNext w:val="0"/>
              <w:keepLines w:val="0"/>
              <w:widowControl w:val="0"/>
              <w:rPr>
                <w:ins w:id="27" w:author="R4-2522091" w:date="2025-11-21T17:26:00Z"/>
                <w:lang w:eastAsia="zh-CN"/>
              </w:rPr>
            </w:pPr>
            <w:ins w:id="28" w:author="R4-2522091" w:date="2025-11-21T17:26:00Z">
              <w:r>
                <w:rPr>
                  <w:lang w:eastAsia="zh-CN"/>
                </w:rPr>
                <w:t>30</w:t>
              </w:r>
            </w:ins>
          </w:p>
        </w:tc>
      </w:tr>
      <w:tr w:rsidR="00D7651A" w14:paraId="43F9670B" w14:textId="77777777">
        <w:trPr>
          <w:ins w:id="29"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09879721" w14:textId="77777777" w:rsidR="00D7651A" w:rsidRDefault="00D7651A">
            <w:pPr>
              <w:pStyle w:val="TAL"/>
              <w:keepNext w:val="0"/>
              <w:keepLines w:val="0"/>
              <w:widowControl w:val="0"/>
              <w:rPr>
                <w:ins w:id="30" w:author="R4-2522091" w:date="2025-11-21T17:26:00Z"/>
                <w:lang w:eastAsia="fr-FR"/>
              </w:rPr>
            </w:pPr>
            <w:ins w:id="31" w:author="R4-2522091" w:date="2025-11-21T17:26:00Z">
              <w:r>
                <w:rPr>
                  <w:lang w:eastAsia="fr-FR"/>
                </w:rPr>
                <w:t>Bandwidth</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31BD8363" w14:textId="77777777" w:rsidR="00D7651A" w:rsidRDefault="00D7651A">
            <w:pPr>
              <w:pStyle w:val="TAC"/>
              <w:keepNext w:val="0"/>
              <w:keepLines w:val="0"/>
              <w:widowControl w:val="0"/>
              <w:rPr>
                <w:ins w:id="32" w:author="R4-2522091" w:date="2025-11-21T17:26:00Z"/>
                <w:lang w:eastAsia="zh-CN"/>
              </w:rPr>
            </w:pPr>
            <w:ins w:id="33" w:author="R4-2522091" w:date="2025-11-21T17:26:00Z">
              <w:r>
                <w:rPr>
                  <w:lang w:eastAsia="zh-CN"/>
                </w:rPr>
                <w:t>MHz</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4E6641DC" w14:textId="77777777" w:rsidR="00D7651A" w:rsidRDefault="00D7651A">
            <w:pPr>
              <w:pStyle w:val="TAC"/>
              <w:keepNext w:val="0"/>
              <w:keepLines w:val="0"/>
              <w:widowControl w:val="0"/>
              <w:rPr>
                <w:ins w:id="34" w:author="R4-2522091" w:date="2025-11-21T17:26:00Z"/>
                <w:lang w:eastAsia="zh-CN"/>
              </w:rPr>
            </w:pPr>
            <w:ins w:id="35" w:author="R4-2522091" w:date="2025-11-21T17:26:00Z">
              <w:r>
                <w:rPr>
                  <w:lang w:eastAsia="zh-CN"/>
                </w:rPr>
                <w:t>40</w:t>
              </w:r>
            </w:ins>
          </w:p>
        </w:tc>
      </w:tr>
      <w:tr w:rsidR="00D7651A" w14:paraId="2306A80B" w14:textId="77777777">
        <w:trPr>
          <w:ins w:id="36"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51F2EDD5" w14:textId="6EC288B6" w:rsidR="00D7651A" w:rsidRDefault="00D7651A">
            <w:pPr>
              <w:pStyle w:val="TAL"/>
              <w:keepNext w:val="0"/>
              <w:keepLines w:val="0"/>
              <w:widowControl w:val="0"/>
              <w:rPr>
                <w:ins w:id="37" w:author="R4-2522091" w:date="2025-11-21T17:26:00Z"/>
                <w:lang w:eastAsia="zh-CN"/>
              </w:rPr>
            </w:pPr>
            <w:ins w:id="38" w:author="R4-2522091" w:date="2025-11-21T17:26:00Z">
              <w:del w:id="39" w:author="Nokia" w:date="2026-01-29T14:19:00Z" w16du:dateUtc="2026-01-29T13:19:00Z">
                <w:r w:rsidDel="00174B6C">
                  <w:rPr>
                    <w:lang w:eastAsia="zh-CN"/>
                  </w:rPr>
                  <w:delText>[</w:delText>
                </w:r>
              </w:del>
              <w:r>
                <w:rPr>
                  <w:lang w:eastAsia="zh-CN"/>
                </w:rPr>
                <w:t>Number of information bits (</w:t>
              </w:r>
            </w:ins>
            <m:oMath>
              <m:r>
                <w:ins w:id="40" w:author="R4-2522091" w:date="2025-11-21T17:26:00Z">
                  <w:rPr>
                    <w:rFonts w:ascii="Cambria Math" w:hAnsi="Cambria Math" w:cs="Arial"/>
                    <w:lang w:eastAsia="fr-FR"/>
                  </w:rPr>
                  <m:t>K</m:t>
                </w:ins>
              </m:r>
            </m:oMath>
            <w:ins w:id="41" w:author="R4-2522091" w:date="2025-11-21T17:26:00Z">
              <w:r>
                <w:rPr>
                  <w:lang w:eastAsia="zh-CN"/>
                </w:rPr>
                <w:t>)</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6F9AE03D" w14:textId="77777777" w:rsidR="00D7651A" w:rsidRDefault="00D7651A">
            <w:pPr>
              <w:pStyle w:val="TAC"/>
              <w:keepNext w:val="0"/>
              <w:keepLines w:val="0"/>
              <w:widowControl w:val="0"/>
              <w:rPr>
                <w:ins w:id="42" w:author="R4-2522091" w:date="2025-11-21T17:26:00Z"/>
                <w:lang w:eastAsia="zh-CN"/>
              </w:rPr>
            </w:pPr>
            <w:ins w:id="43" w:author="R4-2522091" w:date="2025-11-21T17:26:00Z">
              <w:r>
                <w:rPr>
                  <w:lang w:eastAsia="zh-CN"/>
                </w:rPr>
                <w:t>Bits</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23997887" w14:textId="77777777" w:rsidR="00D7651A" w:rsidRDefault="00D7651A">
            <w:pPr>
              <w:pStyle w:val="TAC"/>
              <w:keepNext w:val="0"/>
              <w:keepLines w:val="0"/>
              <w:widowControl w:val="0"/>
              <w:rPr>
                <w:ins w:id="44" w:author="R4-2522091" w:date="2025-11-21T17:26:00Z"/>
                <w:lang w:eastAsia="zh-CN"/>
              </w:rPr>
            </w:pPr>
            <w:ins w:id="45" w:author="R4-2522091" w:date="2025-11-21T17:26:00Z">
              <w:r>
                <w:rPr>
                  <w:lang w:eastAsia="zh-CN"/>
                </w:rPr>
                <w:t>Test 1-1 and 2-1: 2</w:t>
              </w:r>
            </w:ins>
          </w:p>
          <w:p w14:paraId="51B189F7" w14:textId="77777777" w:rsidR="00D7651A" w:rsidRDefault="00D7651A">
            <w:pPr>
              <w:pStyle w:val="TAC"/>
              <w:keepNext w:val="0"/>
              <w:keepLines w:val="0"/>
              <w:widowControl w:val="0"/>
              <w:rPr>
                <w:ins w:id="46" w:author="R4-2522091" w:date="2025-11-21T17:26:00Z"/>
                <w:lang w:eastAsia="zh-CN"/>
              </w:rPr>
            </w:pPr>
            <w:ins w:id="47" w:author="R4-2522091" w:date="2025-11-21T17:26:00Z">
              <w:r>
                <w:rPr>
                  <w:lang w:eastAsia="zh-CN"/>
                </w:rPr>
                <w:t>Test 1-2 and 2-2: 5</w:t>
              </w:r>
            </w:ins>
          </w:p>
        </w:tc>
      </w:tr>
      <w:tr w:rsidR="00D7651A" w14:paraId="6048C256" w14:textId="77777777">
        <w:trPr>
          <w:ins w:id="48" w:author="R4-2522091" w:date="2025-11-21T17:26:00Z"/>
        </w:trPr>
        <w:tc>
          <w:tcPr>
            <w:tcW w:w="5467" w:type="dxa"/>
            <w:tcBorders>
              <w:top w:val="single" w:sz="4" w:space="0" w:color="auto"/>
              <w:left w:val="single" w:sz="4" w:space="0" w:color="auto"/>
              <w:bottom w:val="single" w:sz="4" w:space="0" w:color="auto"/>
              <w:right w:val="single" w:sz="4" w:space="0" w:color="auto"/>
            </w:tcBorders>
            <w:vAlign w:val="center"/>
            <w:hideMark/>
          </w:tcPr>
          <w:p w14:paraId="51696345" w14:textId="77777777" w:rsidR="00D7651A" w:rsidRDefault="00D7651A">
            <w:pPr>
              <w:pStyle w:val="TAL"/>
              <w:keepNext w:val="0"/>
              <w:keepLines w:val="0"/>
              <w:widowControl w:val="0"/>
              <w:rPr>
                <w:ins w:id="49" w:author="R4-2522091" w:date="2025-11-21T17:26:00Z"/>
                <w:lang w:eastAsia="zh-CN"/>
              </w:rPr>
            </w:pPr>
            <w:ins w:id="50" w:author="R4-2522091" w:date="2025-11-21T17:26:00Z">
              <w:r>
                <w:rPr>
                  <w:lang w:eastAsia="zh-CN"/>
                </w:rPr>
                <w:t>Number of bits after rate matching (</w:t>
              </w:r>
            </w:ins>
            <m:oMath>
              <m:sSub>
                <m:sSubPr>
                  <m:ctrlPr>
                    <w:ins w:id="51" w:author="R4-2522091" w:date="2025-11-21T17:26:00Z">
                      <w:rPr>
                        <w:rFonts w:ascii="Cambria Math" w:hAnsi="Cambria Math" w:cs="Arial"/>
                        <w:i/>
                        <w:szCs w:val="18"/>
                        <w:lang w:eastAsia="fr-FR"/>
                      </w:rPr>
                    </w:ins>
                  </m:ctrlPr>
                </m:sSubPr>
                <m:e>
                  <m:r>
                    <w:ins w:id="52" w:author="R4-2522091" w:date="2025-11-21T17:26:00Z">
                      <w:rPr>
                        <w:rFonts w:ascii="Cambria Math" w:hAnsi="Cambria Math" w:cs="Arial"/>
                        <w:szCs w:val="18"/>
                        <w:lang w:eastAsia="fr-FR"/>
                      </w:rPr>
                      <m:t>E</m:t>
                    </w:ins>
                  </m:r>
                </m:e>
                <m:sub>
                  <m:r>
                    <w:ins w:id="53" w:author="R4-2522091" w:date="2025-11-21T17:26:00Z">
                      <w:rPr>
                        <w:rFonts w:ascii="Cambria Math" w:hAnsi="Cambria Math" w:cs="Arial"/>
                        <w:szCs w:val="18"/>
                        <w:lang w:eastAsia="fr-FR"/>
                      </w:rPr>
                      <m:t>0</m:t>
                    </w:ins>
                  </m:r>
                </m:sub>
              </m:sSub>
            </m:oMath>
            <w:ins w:id="54" w:author="R4-2522091" w:date="2025-11-21T17:26:00Z">
              <w:r>
                <w:rPr>
                  <w:lang w:eastAsia="zh-CN"/>
                </w:rPr>
                <w:t>)</w:t>
              </w:r>
            </w:ins>
          </w:p>
        </w:tc>
        <w:tc>
          <w:tcPr>
            <w:tcW w:w="802" w:type="dxa"/>
            <w:tcBorders>
              <w:top w:val="single" w:sz="4" w:space="0" w:color="auto"/>
              <w:left w:val="single" w:sz="4" w:space="0" w:color="auto"/>
              <w:bottom w:val="single" w:sz="4" w:space="0" w:color="auto"/>
              <w:right w:val="single" w:sz="4" w:space="0" w:color="auto"/>
            </w:tcBorders>
            <w:vAlign w:val="center"/>
            <w:hideMark/>
          </w:tcPr>
          <w:p w14:paraId="53122D86" w14:textId="77777777" w:rsidR="00D7651A" w:rsidRDefault="00D7651A">
            <w:pPr>
              <w:pStyle w:val="TAC"/>
              <w:keepNext w:val="0"/>
              <w:keepLines w:val="0"/>
              <w:widowControl w:val="0"/>
              <w:rPr>
                <w:ins w:id="55" w:author="R4-2522091" w:date="2025-11-21T17:26:00Z"/>
                <w:lang w:eastAsia="zh-CN"/>
              </w:rPr>
            </w:pPr>
            <w:ins w:id="56" w:author="R4-2522091" w:date="2025-11-21T17:26:00Z">
              <w:r>
                <w:rPr>
                  <w:lang w:eastAsia="zh-CN"/>
                </w:rPr>
                <w:t>Bits</w:t>
              </w:r>
            </w:ins>
          </w:p>
        </w:tc>
        <w:tc>
          <w:tcPr>
            <w:tcW w:w="3352" w:type="dxa"/>
            <w:tcBorders>
              <w:top w:val="single" w:sz="4" w:space="0" w:color="auto"/>
              <w:left w:val="single" w:sz="4" w:space="0" w:color="auto"/>
              <w:bottom w:val="single" w:sz="4" w:space="0" w:color="auto"/>
              <w:right w:val="single" w:sz="4" w:space="0" w:color="auto"/>
            </w:tcBorders>
            <w:vAlign w:val="center"/>
            <w:hideMark/>
          </w:tcPr>
          <w:p w14:paraId="7B695740" w14:textId="77777777" w:rsidR="00D7651A" w:rsidRDefault="00D7651A">
            <w:pPr>
              <w:pStyle w:val="TAC"/>
              <w:keepNext w:val="0"/>
              <w:keepLines w:val="0"/>
              <w:widowControl w:val="0"/>
              <w:rPr>
                <w:ins w:id="57" w:author="R4-2522091" w:date="2025-11-21T17:26:00Z"/>
                <w:lang w:eastAsia="zh-CN"/>
              </w:rPr>
            </w:pPr>
            <w:ins w:id="58" w:author="R4-2522091" w:date="2025-11-21T17:26:00Z">
              <w:r>
                <w:rPr>
                  <w:lang w:eastAsia="zh-CN"/>
                </w:rPr>
                <w:t>Test 1-1 and 2-1: 12</w:t>
              </w:r>
            </w:ins>
          </w:p>
          <w:p w14:paraId="13452FD5" w14:textId="77777777" w:rsidR="00D7651A" w:rsidRDefault="00D7651A">
            <w:pPr>
              <w:pStyle w:val="TAC"/>
              <w:keepNext w:val="0"/>
              <w:keepLines w:val="0"/>
              <w:widowControl w:val="0"/>
              <w:rPr>
                <w:ins w:id="59" w:author="R4-2522091" w:date="2025-11-21T17:26:00Z"/>
                <w:lang w:eastAsia="zh-CN"/>
              </w:rPr>
            </w:pPr>
            <w:ins w:id="60" w:author="R4-2522091" w:date="2025-11-21T17:26:00Z">
              <w:r>
                <w:rPr>
                  <w:lang w:eastAsia="zh-CN"/>
                </w:rPr>
                <w:t>Test 1-2 and 2-2: 32</w:t>
              </w:r>
            </w:ins>
          </w:p>
        </w:tc>
      </w:tr>
      <w:tr w:rsidR="00D7651A" w14:paraId="581EE0C5" w14:textId="77777777">
        <w:trPr>
          <w:ins w:id="61" w:author="R4-2522091" w:date="2025-11-21T17:26:00Z"/>
        </w:trPr>
        <w:tc>
          <w:tcPr>
            <w:tcW w:w="9621" w:type="dxa"/>
            <w:gridSpan w:val="3"/>
            <w:tcBorders>
              <w:top w:val="single" w:sz="4" w:space="0" w:color="auto"/>
              <w:left w:val="single" w:sz="4" w:space="0" w:color="auto"/>
              <w:bottom w:val="single" w:sz="4" w:space="0" w:color="auto"/>
              <w:right w:val="single" w:sz="4" w:space="0" w:color="auto"/>
            </w:tcBorders>
            <w:vAlign w:val="center"/>
            <w:hideMark/>
          </w:tcPr>
          <w:p w14:paraId="625453C7" w14:textId="2F79B97C" w:rsidR="00D7651A" w:rsidRDefault="00D7651A">
            <w:pPr>
              <w:pStyle w:val="TAL"/>
              <w:rPr>
                <w:ins w:id="62" w:author="R4-2522091" w:date="2025-11-21T17:26:00Z"/>
                <w:rStyle w:val="TALChar"/>
                <w:rFonts w:cs="Times New Roman"/>
                <w:lang w:eastAsia="fr-FR"/>
              </w:rPr>
            </w:pPr>
            <w:ins w:id="63" w:author="R4-2522091" w:date="2025-11-21T17:26:00Z">
              <w:del w:id="64" w:author="Nokia" w:date="2026-01-30T21:18:00Z" w16du:dateUtc="2026-01-30T20:18:00Z">
                <w:r w:rsidDel="005F3327">
                  <w:rPr>
                    <w:lang w:eastAsia="zh-CN"/>
                  </w:rPr>
                  <w:delText>[</w:delText>
                </w:r>
              </w:del>
              <w:r>
                <w:rPr>
                  <w:lang w:eastAsia="zh-CN"/>
                </w:rPr>
                <w:t>Note 1: The Pm-wus is derived with the assumption of false-alarm rate of WUS (FAR-wus) set as 1%.</w:t>
              </w:r>
              <w:del w:id="65" w:author="Nokia" w:date="2026-01-29T14:19:00Z" w16du:dateUtc="2026-01-29T13:19:00Z">
                <w:r w:rsidDel="00174B6C">
                  <w:rPr>
                    <w:lang w:eastAsia="zh-CN"/>
                  </w:rPr>
                  <w:delText>]</w:delText>
                </w:r>
              </w:del>
            </w:ins>
          </w:p>
        </w:tc>
      </w:tr>
    </w:tbl>
    <w:p w14:paraId="33A1B97D" w14:textId="77777777" w:rsidR="00D7651A" w:rsidRDefault="00D7651A" w:rsidP="00D7651A">
      <w:pPr>
        <w:rPr>
          <w:ins w:id="66" w:author="R4-2522091" w:date="2025-11-21T17:26:00Z"/>
        </w:rPr>
      </w:pPr>
    </w:p>
    <w:p w14:paraId="5E55B4AB" w14:textId="77777777" w:rsidR="00D7651A" w:rsidRDefault="00D7651A" w:rsidP="00D7651A">
      <w:pPr>
        <w:pStyle w:val="TH"/>
        <w:rPr>
          <w:ins w:id="67" w:author="R4-2522091" w:date="2025-11-21T17:26:00Z"/>
        </w:rPr>
      </w:pPr>
      <w:ins w:id="68" w:author="R4-2522091" w:date="2025-11-21T17:26:00Z">
        <w:r>
          <w:t>Table 5.</w:t>
        </w:r>
        <w:r>
          <w:rPr>
            <w:lang w:eastAsia="zh-CN"/>
          </w:rPr>
          <w:t>X</w:t>
        </w:r>
        <w:r>
          <w:t>.2.1.1-2: Minimum performance requirements for OOK-based envelope detection</w:t>
        </w:r>
      </w:ins>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3"/>
        <w:gridCol w:w="1136"/>
        <w:gridCol w:w="1373"/>
        <w:gridCol w:w="1556"/>
        <w:gridCol w:w="933"/>
        <w:gridCol w:w="676"/>
      </w:tblGrid>
      <w:tr w:rsidR="00D7651A" w14:paraId="7EC0FAE0" w14:textId="77777777">
        <w:trPr>
          <w:trHeight w:val="375"/>
          <w:jc w:val="center"/>
          <w:ins w:id="69" w:author="R4-2522091" w:date="2025-11-21T17:26:00Z"/>
        </w:trPr>
        <w:tc>
          <w:tcPr>
            <w:tcW w:w="40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900F02C" w14:textId="77777777" w:rsidR="00D7651A" w:rsidRDefault="00D7651A">
            <w:pPr>
              <w:pStyle w:val="TAH"/>
              <w:rPr>
                <w:ins w:id="70" w:author="R4-2522091" w:date="2025-11-21T17:26:00Z"/>
                <w:lang w:eastAsia="fr-FR"/>
              </w:rPr>
            </w:pPr>
            <w:ins w:id="71" w:author="R4-2522091" w:date="2025-11-21T17:26:00Z">
              <w:r>
                <w:rPr>
                  <w:lang w:eastAsia="fr-FR"/>
                </w:rPr>
                <w:t>Test num.</w:t>
              </w:r>
            </w:ins>
          </w:p>
        </w:tc>
        <w:tc>
          <w:tcPr>
            <w:tcW w:w="1037"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40A789D" w14:textId="77777777" w:rsidR="00D7651A" w:rsidRDefault="00D7651A">
            <w:pPr>
              <w:pStyle w:val="TAH"/>
              <w:rPr>
                <w:ins w:id="72" w:author="R4-2522091" w:date="2025-11-21T17:26:00Z"/>
                <w:lang w:eastAsia="fr-FR"/>
              </w:rPr>
            </w:pPr>
            <w:ins w:id="73" w:author="R4-2522091" w:date="2025-11-21T17:26:00Z">
              <w:r>
                <w:rPr>
                  <w:lang w:eastAsia="fr-FR"/>
                </w:rPr>
                <w:t>Reference</w:t>
              </w:r>
              <w:r>
                <w:rPr>
                  <w:lang w:eastAsia="zh-CN"/>
                </w:rPr>
                <w:t xml:space="preserve"> </w:t>
              </w:r>
              <w:r>
                <w:rPr>
                  <w:lang w:eastAsia="fr-FR"/>
                </w:rPr>
                <w:t>channel</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0C1F474" w14:textId="77777777" w:rsidR="00D7651A" w:rsidRDefault="00D7651A">
            <w:pPr>
              <w:pStyle w:val="TAH"/>
              <w:rPr>
                <w:ins w:id="74" w:author="R4-2522091" w:date="2025-11-21T17:26:00Z"/>
                <w:lang w:eastAsia="fr-FR"/>
              </w:rPr>
            </w:pPr>
            <w:ins w:id="75" w:author="R4-2522091" w:date="2025-11-21T17:26:00Z">
              <w:r>
                <w:rPr>
                  <w:lang w:eastAsia="fr-FR"/>
                </w:rPr>
                <w:t>Bandwidth</w:t>
              </w:r>
              <w:r>
                <w:rPr>
                  <w:lang w:eastAsia="zh-CN"/>
                </w:rPr>
                <w:t xml:space="preserve"> </w:t>
              </w:r>
              <w:r>
                <w:rPr>
                  <w:lang w:eastAsia="fr-FR"/>
                </w:rPr>
                <w:t>(MHz) / Subcarrier spacing</w:t>
              </w:r>
              <w:r>
                <w:rPr>
                  <w:lang w:eastAsia="zh-CN"/>
                </w:rPr>
                <w:t xml:space="preserve"> </w:t>
              </w:r>
              <w:r>
                <w:rPr>
                  <w:lang w:eastAsia="fr-FR"/>
                </w:rPr>
                <w:t>(kHz)</w:t>
              </w:r>
            </w:ins>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BCBE2AE" w14:textId="77777777" w:rsidR="00D7651A" w:rsidRDefault="00D7651A">
            <w:pPr>
              <w:pStyle w:val="TAH"/>
              <w:rPr>
                <w:ins w:id="76" w:author="R4-2522091" w:date="2025-11-21T17:26:00Z"/>
                <w:lang w:eastAsia="fr-FR"/>
              </w:rPr>
            </w:pPr>
            <w:ins w:id="77" w:author="R4-2522091" w:date="2025-11-21T17:26:00Z">
              <w:r>
                <w:rPr>
                  <w:lang w:eastAsia="fr-FR"/>
                </w:rPr>
                <w:t>Propagation condition</w:t>
              </w:r>
            </w:ins>
          </w:p>
        </w:tc>
        <w:tc>
          <w:tcPr>
            <w:tcW w:w="9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C3ED32" w14:textId="77777777" w:rsidR="00D7651A" w:rsidRDefault="00D7651A">
            <w:pPr>
              <w:pStyle w:val="TAH"/>
              <w:rPr>
                <w:ins w:id="78" w:author="R4-2522091" w:date="2025-11-21T17:26:00Z"/>
                <w:lang w:eastAsia="fr-FR"/>
              </w:rPr>
            </w:pPr>
            <w:ins w:id="79" w:author="R4-2522091" w:date="2025-11-21T17:26:00Z">
              <w:r>
                <w:rPr>
                  <w:lang w:eastAsia="fr-FR"/>
                </w:rPr>
                <w:t xml:space="preserve">Antenna configuration </w:t>
              </w:r>
            </w:ins>
          </w:p>
        </w:tc>
        <w:tc>
          <w:tcPr>
            <w:tcW w:w="10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26F9C03" w14:textId="77777777" w:rsidR="00D7651A" w:rsidRDefault="00D7651A">
            <w:pPr>
              <w:pStyle w:val="TAH"/>
              <w:rPr>
                <w:ins w:id="80" w:author="R4-2522091" w:date="2025-11-21T17:26:00Z"/>
                <w:lang w:eastAsia="fr-FR"/>
              </w:rPr>
            </w:pPr>
            <w:ins w:id="81" w:author="R4-2522091" w:date="2025-11-21T17:26:00Z">
              <w:r>
                <w:rPr>
                  <w:lang w:eastAsia="fr-FR"/>
                </w:rPr>
                <w:t>Reference value</w:t>
              </w:r>
            </w:ins>
          </w:p>
        </w:tc>
      </w:tr>
      <w:tr w:rsidR="00D7651A" w14:paraId="4D9D78D9" w14:textId="77777777">
        <w:trPr>
          <w:trHeight w:val="375"/>
          <w:jc w:val="center"/>
          <w:ins w:id="82" w:author="R4-2522091" w:date="2025-11-21T17:2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6550C5" w14:textId="77777777" w:rsidR="00D7651A" w:rsidRDefault="00D7651A">
            <w:pPr>
              <w:spacing w:after="0"/>
              <w:rPr>
                <w:ins w:id="83"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D876E5" w14:textId="77777777" w:rsidR="00D7651A" w:rsidRDefault="00D7651A">
            <w:pPr>
              <w:spacing w:after="0"/>
              <w:rPr>
                <w:ins w:id="84"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562D85" w14:textId="77777777" w:rsidR="00D7651A" w:rsidRDefault="00D7651A">
            <w:pPr>
              <w:spacing w:after="0"/>
              <w:rPr>
                <w:ins w:id="85"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1D2A98" w14:textId="77777777" w:rsidR="00D7651A" w:rsidRDefault="00D7651A">
            <w:pPr>
              <w:spacing w:after="0"/>
              <w:rPr>
                <w:ins w:id="86"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F7FCE8" w14:textId="77777777" w:rsidR="00D7651A" w:rsidRDefault="00D7651A">
            <w:pPr>
              <w:spacing w:after="0"/>
              <w:rPr>
                <w:ins w:id="87" w:author="R4-2522091" w:date="2025-11-21T17:26:00Z"/>
                <w:rFonts w:ascii="Arial" w:hAnsi="Arial"/>
                <w:b/>
                <w:sz w:val="18"/>
                <w:lang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2AE3B81" w14:textId="77777777" w:rsidR="00D7651A" w:rsidRDefault="00D7651A">
            <w:pPr>
              <w:pStyle w:val="TAH"/>
              <w:rPr>
                <w:ins w:id="88" w:author="R4-2522091" w:date="2025-11-21T17:26:00Z"/>
                <w:lang w:eastAsia="fr-FR"/>
              </w:rPr>
            </w:pPr>
            <w:ins w:id="89" w:author="R4-2522091" w:date="2025-11-21T17:26:00Z">
              <w:r>
                <w:rPr>
                  <w:lang w:eastAsia="fr-FR"/>
                </w:rPr>
                <w:t>Pm-wus (%)</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012D9AEF" w14:textId="77777777" w:rsidR="00D7651A" w:rsidRDefault="00D7651A">
            <w:pPr>
              <w:pStyle w:val="TAH"/>
              <w:rPr>
                <w:ins w:id="90" w:author="R4-2522091" w:date="2025-11-21T17:26:00Z"/>
                <w:lang w:eastAsia="fr-FR"/>
              </w:rPr>
            </w:pPr>
            <w:ins w:id="91" w:author="R4-2522091" w:date="2025-11-21T17:26:00Z">
              <w:r>
                <w:rPr>
                  <w:lang w:eastAsia="fr-FR"/>
                </w:rPr>
                <w:t>SNR (dB)</w:t>
              </w:r>
            </w:ins>
          </w:p>
        </w:tc>
      </w:tr>
      <w:tr w:rsidR="00D7651A" w14:paraId="6352A72E" w14:textId="77777777">
        <w:trPr>
          <w:trHeight w:val="189"/>
          <w:jc w:val="center"/>
          <w:ins w:id="92"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2D31F540" w14:textId="77777777" w:rsidR="00D7651A" w:rsidRDefault="00D7651A">
            <w:pPr>
              <w:pStyle w:val="TAC"/>
              <w:rPr>
                <w:ins w:id="93" w:author="R4-2522091" w:date="2025-11-21T17:26:00Z"/>
                <w:lang w:eastAsia="fr-FR"/>
              </w:rPr>
            </w:pPr>
            <w:ins w:id="94" w:author="R4-2522091" w:date="2025-11-21T17:26:00Z">
              <w:r>
                <w:rPr>
                  <w:lang w:eastAsia="fr-FR"/>
                </w:rPr>
                <w:t>1-1</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709A6413" w14:textId="77777777" w:rsidR="00D7651A" w:rsidRDefault="00D7651A">
            <w:pPr>
              <w:pStyle w:val="TAC"/>
              <w:rPr>
                <w:ins w:id="95" w:author="R4-2522091" w:date="2025-11-21T17:26:00Z"/>
                <w:lang w:eastAsia="fr-FR"/>
              </w:rPr>
            </w:pPr>
            <w:ins w:id="96" w:author="R4-2522091" w:date="2025-11-21T17:26:00Z">
              <w:r>
                <w:rPr>
                  <w:lang w:eastAsia="fr-FR"/>
                </w:rPr>
                <w:t>R.WUS.1-2.1</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6DFE2635" w14:textId="77777777" w:rsidR="00D7651A" w:rsidRDefault="00D7651A">
            <w:pPr>
              <w:pStyle w:val="TAC"/>
              <w:rPr>
                <w:ins w:id="97" w:author="R4-2522091" w:date="2025-11-21T17:26:00Z"/>
                <w:lang w:eastAsia="fr-FR"/>
              </w:rPr>
            </w:pPr>
            <w:ins w:id="98"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4A0CC274" w14:textId="77777777" w:rsidR="00D7651A" w:rsidRDefault="00D7651A">
            <w:pPr>
              <w:pStyle w:val="TAC"/>
              <w:rPr>
                <w:ins w:id="99" w:author="R4-2522091" w:date="2025-11-21T17:26:00Z"/>
                <w:lang w:eastAsia="fr-FR"/>
              </w:rPr>
            </w:pPr>
            <w:ins w:id="100"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668CB813" w14:textId="77777777" w:rsidR="00D7651A" w:rsidRDefault="00D7651A">
            <w:pPr>
              <w:pStyle w:val="TAC"/>
              <w:rPr>
                <w:ins w:id="101" w:author="R4-2522091" w:date="2025-11-21T17:26:00Z"/>
                <w:lang w:eastAsia="fr-FR"/>
              </w:rPr>
            </w:pPr>
            <w:ins w:id="102"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F7EAC3C" w14:textId="77777777" w:rsidR="00D7651A" w:rsidRDefault="00D7651A">
            <w:pPr>
              <w:pStyle w:val="TAC"/>
              <w:rPr>
                <w:ins w:id="103" w:author="R4-2522091" w:date="2025-11-21T17:26:00Z"/>
                <w:lang w:eastAsia="fr-FR"/>
              </w:rPr>
            </w:pPr>
            <w:ins w:id="104"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79A252E2" w14:textId="77777777" w:rsidR="00D7651A" w:rsidRDefault="00D7651A">
            <w:pPr>
              <w:pStyle w:val="TAC"/>
              <w:rPr>
                <w:ins w:id="105" w:author="R4-2522091" w:date="2025-11-21T17:26:00Z"/>
                <w:lang w:eastAsia="fr-FR"/>
              </w:rPr>
            </w:pPr>
            <w:ins w:id="106" w:author="R4-2522091" w:date="2025-11-21T17:26:00Z">
              <w:r>
                <w:rPr>
                  <w:lang w:eastAsia="fr-FR"/>
                </w:rPr>
                <w:t>TBD</w:t>
              </w:r>
            </w:ins>
          </w:p>
        </w:tc>
      </w:tr>
      <w:tr w:rsidR="00D7651A" w14:paraId="422253B2" w14:textId="77777777">
        <w:trPr>
          <w:trHeight w:val="189"/>
          <w:jc w:val="center"/>
          <w:ins w:id="107"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74E46BF2" w14:textId="77777777" w:rsidR="00D7651A" w:rsidRDefault="00D7651A">
            <w:pPr>
              <w:pStyle w:val="TAC"/>
              <w:rPr>
                <w:ins w:id="108" w:author="R4-2522091" w:date="2025-11-21T17:26:00Z"/>
                <w:lang w:eastAsia="zh-CN"/>
              </w:rPr>
            </w:pPr>
            <w:ins w:id="109" w:author="R4-2522091" w:date="2025-11-21T17:26:00Z">
              <w:r>
                <w:rPr>
                  <w:lang w:eastAsia="zh-CN"/>
                </w:rPr>
                <w:t>1-2</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7A0E13C1" w14:textId="77777777" w:rsidR="00D7651A" w:rsidRDefault="00D7651A">
            <w:pPr>
              <w:pStyle w:val="TAC"/>
              <w:rPr>
                <w:ins w:id="110" w:author="R4-2522091" w:date="2025-11-21T17:26:00Z"/>
                <w:lang w:eastAsia="fr-FR"/>
              </w:rPr>
            </w:pPr>
            <w:ins w:id="111" w:author="R4-2522091" w:date="2025-11-21T17:26:00Z">
              <w:r>
                <w:rPr>
                  <w:lang w:eastAsia="fr-FR"/>
                </w:rPr>
                <w:t>R.WUS.1-2.2</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918C23C" w14:textId="77777777" w:rsidR="00D7651A" w:rsidRDefault="00D7651A">
            <w:pPr>
              <w:pStyle w:val="TAC"/>
              <w:rPr>
                <w:ins w:id="112" w:author="R4-2522091" w:date="2025-11-21T17:26:00Z"/>
                <w:lang w:eastAsia="fr-FR"/>
              </w:rPr>
            </w:pPr>
            <w:ins w:id="113"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15E039A9" w14:textId="77777777" w:rsidR="00D7651A" w:rsidRDefault="00D7651A">
            <w:pPr>
              <w:pStyle w:val="TAC"/>
              <w:rPr>
                <w:ins w:id="114" w:author="R4-2522091" w:date="2025-11-21T17:26:00Z"/>
                <w:lang w:eastAsia="fr-FR"/>
              </w:rPr>
            </w:pPr>
            <w:ins w:id="115"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5610D545" w14:textId="77777777" w:rsidR="00D7651A" w:rsidRDefault="00D7651A">
            <w:pPr>
              <w:pStyle w:val="TAC"/>
              <w:rPr>
                <w:ins w:id="116" w:author="R4-2522091" w:date="2025-11-21T17:26:00Z"/>
                <w:lang w:eastAsia="fr-FR"/>
              </w:rPr>
            </w:pPr>
            <w:ins w:id="117"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ED29FD7" w14:textId="77777777" w:rsidR="00D7651A" w:rsidRDefault="00D7651A">
            <w:pPr>
              <w:pStyle w:val="TAC"/>
              <w:rPr>
                <w:ins w:id="118" w:author="R4-2522091" w:date="2025-11-21T17:26:00Z"/>
                <w:lang w:eastAsia="fr-FR"/>
              </w:rPr>
            </w:pPr>
            <w:ins w:id="119"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514AEAE6" w14:textId="77777777" w:rsidR="00D7651A" w:rsidRDefault="00D7651A">
            <w:pPr>
              <w:pStyle w:val="TAC"/>
              <w:rPr>
                <w:ins w:id="120" w:author="R4-2522091" w:date="2025-11-21T17:26:00Z"/>
                <w:lang w:eastAsia="fr-FR"/>
              </w:rPr>
            </w:pPr>
            <w:ins w:id="121" w:author="R4-2522091" w:date="2025-11-21T17:26:00Z">
              <w:r>
                <w:rPr>
                  <w:lang w:eastAsia="fr-FR"/>
                </w:rPr>
                <w:t>TBD</w:t>
              </w:r>
            </w:ins>
          </w:p>
        </w:tc>
      </w:tr>
    </w:tbl>
    <w:p w14:paraId="39F19AD9" w14:textId="77777777" w:rsidR="00D7651A" w:rsidRDefault="00D7651A" w:rsidP="00D7651A">
      <w:pPr>
        <w:rPr>
          <w:ins w:id="122" w:author="R4-2522091" w:date="2025-11-21T17:26:00Z"/>
        </w:rPr>
      </w:pPr>
    </w:p>
    <w:p w14:paraId="04CE3FBE" w14:textId="77777777" w:rsidR="00D7651A" w:rsidRDefault="00D7651A" w:rsidP="00D7651A">
      <w:pPr>
        <w:pStyle w:val="TH"/>
        <w:rPr>
          <w:ins w:id="123" w:author="R4-2522091" w:date="2025-11-21T17:26:00Z"/>
        </w:rPr>
      </w:pPr>
      <w:ins w:id="124" w:author="R4-2522091" w:date="2025-11-21T17:26:00Z">
        <w:r>
          <w:t>Table 5.</w:t>
        </w:r>
        <w:r>
          <w:rPr>
            <w:lang w:eastAsia="zh-CN"/>
          </w:rPr>
          <w:t>X</w:t>
        </w:r>
        <w:r>
          <w:t>.2.1.1-3: Minimum performance requirements for OFDM-based sequence detection</w:t>
        </w:r>
      </w:ins>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3"/>
        <w:gridCol w:w="1136"/>
        <w:gridCol w:w="1373"/>
        <w:gridCol w:w="1556"/>
        <w:gridCol w:w="933"/>
        <w:gridCol w:w="676"/>
      </w:tblGrid>
      <w:tr w:rsidR="00D7651A" w14:paraId="0E8C0E44" w14:textId="77777777">
        <w:trPr>
          <w:trHeight w:val="375"/>
          <w:jc w:val="center"/>
          <w:ins w:id="125" w:author="R4-2522091" w:date="2025-11-21T17:26:00Z"/>
        </w:trPr>
        <w:tc>
          <w:tcPr>
            <w:tcW w:w="40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7700561" w14:textId="77777777" w:rsidR="00D7651A" w:rsidRDefault="00D7651A">
            <w:pPr>
              <w:pStyle w:val="TAH"/>
              <w:rPr>
                <w:ins w:id="126" w:author="R4-2522091" w:date="2025-11-21T17:26:00Z"/>
                <w:lang w:eastAsia="fr-FR"/>
              </w:rPr>
            </w:pPr>
            <w:ins w:id="127" w:author="R4-2522091" w:date="2025-11-21T17:26:00Z">
              <w:r>
                <w:rPr>
                  <w:lang w:eastAsia="fr-FR"/>
                </w:rPr>
                <w:t>Test num.</w:t>
              </w:r>
            </w:ins>
          </w:p>
        </w:tc>
        <w:tc>
          <w:tcPr>
            <w:tcW w:w="1037"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1F8B64A2" w14:textId="77777777" w:rsidR="00D7651A" w:rsidRDefault="00D7651A">
            <w:pPr>
              <w:pStyle w:val="TAH"/>
              <w:rPr>
                <w:ins w:id="128" w:author="R4-2522091" w:date="2025-11-21T17:26:00Z"/>
                <w:lang w:eastAsia="fr-FR"/>
              </w:rPr>
            </w:pPr>
            <w:ins w:id="129" w:author="R4-2522091" w:date="2025-11-21T17:26:00Z">
              <w:r>
                <w:rPr>
                  <w:lang w:eastAsia="fr-FR"/>
                </w:rPr>
                <w:t>Reference</w:t>
              </w:r>
              <w:r>
                <w:rPr>
                  <w:lang w:eastAsia="zh-CN"/>
                </w:rPr>
                <w:t xml:space="preserve"> </w:t>
              </w:r>
              <w:r>
                <w:rPr>
                  <w:lang w:eastAsia="fr-FR"/>
                </w:rPr>
                <w:t>channel</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1A06136" w14:textId="77777777" w:rsidR="00D7651A" w:rsidRDefault="00D7651A">
            <w:pPr>
              <w:pStyle w:val="TAH"/>
              <w:rPr>
                <w:ins w:id="130" w:author="R4-2522091" w:date="2025-11-21T17:26:00Z"/>
                <w:lang w:eastAsia="fr-FR"/>
              </w:rPr>
            </w:pPr>
            <w:ins w:id="131" w:author="R4-2522091" w:date="2025-11-21T17:26:00Z">
              <w:r>
                <w:rPr>
                  <w:lang w:eastAsia="fr-FR"/>
                </w:rPr>
                <w:t>Bandwidth</w:t>
              </w:r>
              <w:r>
                <w:rPr>
                  <w:lang w:eastAsia="zh-CN"/>
                </w:rPr>
                <w:t xml:space="preserve"> </w:t>
              </w:r>
              <w:r>
                <w:rPr>
                  <w:lang w:eastAsia="fr-FR"/>
                </w:rPr>
                <w:t>(MHz) / Subcarrier spacing</w:t>
              </w:r>
              <w:r>
                <w:rPr>
                  <w:lang w:eastAsia="zh-CN"/>
                </w:rPr>
                <w:t xml:space="preserve"> </w:t>
              </w:r>
              <w:r>
                <w:rPr>
                  <w:lang w:eastAsia="fr-FR"/>
                </w:rPr>
                <w:t>(kHz)</w:t>
              </w:r>
            </w:ins>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0BE1D99" w14:textId="77777777" w:rsidR="00D7651A" w:rsidRDefault="00D7651A">
            <w:pPr>
              <w:pStyle w:val="TAH"/>
              <w:rPr>
                <w:ins w:id="132" w:author="R4-2522091" w:date="2025-11-21T17:26:00Z"/>
                <w:lang w:eastAsia="fr-FR"/>
              </w:rPr>
            </w:pPr>
            <w:ins w:id="133" w:author="R4-2522091" w:date="2025-11-21T17:26:00Z">
              <w:r>
                <w:rPr>
                  <w:lang w:eastAsia="fr-FR"/>
                </w:rPr>
                <w:t>Propagation condition</w:t>
              </w:r>
            </w:ins>
          </w:p>
        </w:tc>
        <w:tc>
          <w:tcPr>
            <w:tcW w:w="9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8824D46" w14:textId="77777777" w:rsidR="00D7651A" w:rsidRDefault="00D7651A">
            <w:pPr>
              <w:pStyle w:val="TAH"/>
              <w:rPr>
                <w:ins w:id="134" w:author="R4-2522091" w:date="2025-11-21T17:26:00Z"/>
                <w:lang w:eastAsia="fr-FR"/>
              </w:rPr>
            </w:pPr>
            <w:ins w:id="135" w:author="R4-2522091" w:date="2025-11-21T17:26:00Z">
              <w:r>
                <w:rPr>
                  <w:lang w:eastAsia="fr-FR"/>
                </w:rPr>
                <w:t xml:space="preserve">Antenna configuration </w:t>
              </w:r>
            </w:ins>
          </w:p>
        </w:tc>
        <w:tc>
          <w:tcPr>
            <w:tcW w:w="100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9DB5657" w14:textId="77777777" w:rsidR="00D7651A" w:rsidRDefault="00D7651A">
            <w:pPr>
              <w:pStyle w:val="TAH"/>
              <w:rPr>
                <w:ins w:id="136" w:author="R4-2522091" w:date="2025-11-21T17:26:00Z"/>
                <w:lang w:eastAsia="fr-FR"/>
              </w:rPr>
            </w:pPr>
            <w:ins w:id="137" w:author="R4-2522091" w:date="2025-11-21T17:26:00Z">
              <w:r>
                <w:rPr>
                  <w:lang w:eastAsia="fr-FR"/>
                </w:rPr>
                <w:t>Reference value</w:t>
              </w:r>
            </w:ins>
          </w:p>
        </w:tc>
      </w:tr>
      <w:tr w:rsidR="00D7651A" w14:paraId="622030E0" w14:textId="77777777">
        <w:trPr>
          <w:trHeight w:val="375"/>
          <w:jc w:val="center"/>
          <w:ins w:id="138" w:author="R4-2522091" w:date="2025-11-21T17:2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0C0532" w14:textId="77777777" w:rsidR="00D7651A" w:rsidRDefault="00D7651A">
            <w:pPr>
              <w:spacing w:after="0"/>
              <w:rPr>
                <w:ins w:id="139"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301560" w14:textId="77777777" w:rsidR="00D7651A" w:rsidRDefault="00D7651A">
            <w:pPr>
              <w:spacing w:after="0"/>
              <w:rPr>
                <w:ins w:id="140"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B0BEEB" w14:textId="77777777" w:rsidR="00D7651A" w:rsidRDefault="00D7651A">
            <w:pPr>
              <w:spacing w:after="0"/>
              <w:rPr>
                <w:ins w:id="141"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991C4E" w14:textId="77777777" w:rsidR="00D7651A" w:rsidRDefault="00D7651A">
            <w:pPr>
              <w:spacing w:after="0"/>
              <w:rPr>
                <w:ins w:id="142" w:author="R4-2522091" w:date="2025-11-21T17:26:00Z"/>
                <w:rFonts w:ascii="Arial" w:hAnsi="Arial"/>
                <w:b/>
                <w:sz w:val="18"/>
                <w:lang w:eastAsia="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DFBB80" w14:textId="77777777" w:rsidR="00D7651A" w:rsidRDefault="00D7651A">
            <w:pPr>
              <w:spacing w:after="0"/>
              <w:rPr>
                <w:ins w:id="143" w:author="R4-2522091" w:date="2025-11-21T17:26:00Z"/>
                <w:rFonts w:ascii="Arial" w:hAnsi="Arial"/>
                <w:b/>
                <w:sz w:val="18"/>
                <w:lang w:eastAsia="fr-FR"/>
              </w:rPr>
            </w:pP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628C4D7" w14:textId="77777777" w:rsidR="00D7651A" w:rsidRDefault="00D7651A">
            <w:pPr>
              <w:pStyle w:val="TAH"/>
              <w:rPr>
                <w:ins w:id="144" w:author="R4-2522091" w:date="2025-11-21T17:26:00Z"/>
                <w:lang w:eastAsia="fr-FR"/>
              </w:rPr>
            </w:pPr>
            <w:ins w:id="145" w:author="R4-2522091" w:date="2025-11-21T17:26:00Z">
              <w:r>
                <w:rPr>
                  <w:lang w:eastAsia="fr-FR"/>
                </w:rPr>
                <w:t>Pm-wus (%)</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35142D72" w14:textId="77777777" w:rsidR="00D7651A" w:rsidRDefault="00D7651A">
            <w:pPr>
              <w:pStyle w:val="TAH"/>
              <w:rPr>
                <w:ins w:id="146" w:author="R4-2522091" w:date="2025-11-21T17:26:00Z"/>
                <w:lang w:eastAsia="fr-FR"/>
              </w:rPr>
            </w:pPr>
            <w:ins w:id="147" w:author="R4-2522091" w:date="2025-11-21T17:26:00Z">
              <w:r>
                <w:rPr>
                  <w:lang w:eastAsia="fr-FR"/>
                </w:rPr>
                <w:t>SNR (dB)</w:t>
              </w:r>
            </w:ins>
          </w:p>
        </w:tc>
      </w:tr>
      <w:tr w:rsidR="00D7651A" w14:paraId="2DAFFC62" w14:textId="77777777">
        <w:trPr>
          <w:trHeight w:val="189"/>
          <w:jc w:val="center"/>
          <w:ins w:id="148"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07FFDFA3" w14:textId="77777777" w:rsidR="00D7651A" w:rsidRDefault="00D7651A">
            <w:pPr>
              <w:pStyle w:val="TAC"/>
              <w:rPr>
                <w:ins w:id="149" w:author="R4-2522091" w:date="2025-11-21T17:26:00Z"/>
                <w:lang w:eastAsia="fr-FR"/>
              </w:rPr>
            </w:pPr>
            <w:ins w:id="150" w:author="R4-2522091" w:date="2025-11-21T17:26:00Z">
              <w:r>
                <w:rPr>
                  <w:lang w:eastAsia="fr-FR"/>
                </w:rPr>
                <w:t>2-1</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7E333705" w14:textId="77777777" w:rsidR="00D7651A" w:rsidRDefault="00D7651A">
            <w:pPr>
              <w:pStyle w:val="TAC"/>
              <w:rPr>
                <w:ins w:id="151" w:author="R4-2522091" w:date="2025-11-21T17:26:00Z"/>
                <w:lang w:eastAsia="fr-FR"/>
              </w:rPr>
            </w:pPr>
            <w:ins w:id="152" w:author="R4-2522091" w:date="2025-11-21T17:26:00Z">
              <w:r>
                <w:rPr>
                  <w:lang w:eastAsia="fr-FR"/>
                </w:rPr>
                <w:t>R.WUS.1-2.1</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0DD2AD9C" w14:textId="77777777" w:rsidR="00D7651A" w:rsidRDefault="00D7651A">
            <w:pPr>
              <w:pStyle w:val="TAC"/>
              <w:rPr>
                <w:ins w:id="153" w:author="R4-2522091" w:date="2025-11-21T17:26:00Z"/>
                <w:lang w:eastAsia="fr-FR"/>
              </w:rPr>
            </w:pPr>
            <w:ins w:id="154"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665AF7A3" w14:textId="77777777" w:rsidR="00D7651A" w:rsidRDefault="00D7651A">
            <w:pPr>
              <w:pStyle w:val="TAC"/>
              <w:rPr>
                <w:ins w:id="155" w:author="R4-2522091" w:date="2025-11-21T17:26:00Z"/>
                <w:lang w:eastAsia="fr-FR"/>
              </w:rPr>
            </w:pPr>
            <w:ins w:id="156"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4ADB0A5F" w14:textId="77777777" w:rsidR="00D7651A" w:rsidRDefault="00D7651A">
            <w:pPr>
              <w:pStyle w:val="TAC"/>
              <w:rPr>
                <w:ins w:id="157" w:author="R4-2522091" w:date="2025-11-21T17:26:00Z"/>
                <w:lang w:eastAsia="fr-FR"/>
              </w:rPr>
            </w:pPr>
            <w:ins w:id="158"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029B667" w14:textId="77777777" w:rsidR="00D7651A" w:rsidRDefault="00D7651A">
            <w:pPr>
              <w:pStyle w:val="TAC"/>
              <w:rPr>
                <w:ins w:id="159" w:author="R4-2522091" w:date="2025-11-21T17:26:00Z"/>
                <w:lang w:eastAsia="fr-FR"/>
              </w:rPr>
            </w:pPr>
            <w:ins w:id="160"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6B4769BA" w14:textId="77777777" w:rsidR="00D7651A" w:rsidRDefault="00D7651A">
            <w:pPr>
              <w:pStyle w:val="TAC"/>
              <w:rPr>
                <w:ins w:id="161" w:author="R4-2522091" w:date="2025-11-21T17:26:00Z"/>
                <w:lang w:eastAsia="fr-FR"/>
              </w:rPr>
            </w:pPr>
            <w:ins w:id="162" w:author="R4-2522091" w:date="2025-11-21T17:26:00Z">
              <w:r>
                <w:rPr>
                  <w:lang w:eastAsia="fr-FR"/>
                </w:rPr>
                <w:t>TBD</w:t>
              </w:r>
            </w:ins>
          </w:p>
        </w:tc>
      </w:tr>
      <w:tr w:rsidR="00D7651A" w14:paraId="7305F883" w14:textId="77777777">
        <w:trPr>
          <w:trHeight w:val="189"/>
          <w:jc w:val="center"/>
          <w:ins w:id="163" w:author="R4-2522091" w:date="2025-11-21T17:26:00Z"/>
        </w:trPr>
        <w:tc>
          <w:tcPr>
            <w:tcW w:w="405" w:type="pct"/>
            <w:tcBorders>
              <w:top w:val="single" w:sz="4" w:space="0" w:color="auto"/>
              <w:left w:val="single" w:sz="4" w:space="0" w:color="auto"/>
              <w:bottom w:val="single" w:sz="4" w:space="0" w:color="auto"/>
              <w:right w:val="single" w:sz="4" w:space="0" w:color="auto"/>
            </w:tcBorders>
            <w:shd w:val="clear" w:color="auto" w:fill="FFFFFF"/>
            <w:hideMark/>
          </w:tcPr>
          <w:p w14:paraId="53720029" w14:textId="77777777" w:rsidR="00D7651A" w:rsidRDefault="00D7651A">
            <w:pPr>
              <w:pStyle w:val="TAC"/>
              <w:rPr>
                <w:ins w:id="164" w:author="R4-2522091" w:date="2025-11-21T17:26:00Z"/>
                <w:lang w:eastAsia="zh-CN"/>
              </w:rPr>
            </w:pPr>
            <w:ins w:id="165" w:author="R4-2522091" w:date="2025-11-21T17:26:00Z">
              <w:r>
                <w:rPr>
                  <w:lang w:eastAsia="zh-CN"/>
                </w:rPr>
                <w:t>2-2</w:t>
              </w:r>
            </w:ins>
          </w:p>
        </w:tc>
        <w:tc>
          <w:tcPr>
            <w:tcW w:w="1037" w:type="pct"/>
            <w:tcBorders>
              <w:top w:val="single" w:sz="4" w:space="0" w:color="auto"/>
              <w:left w:val="single" w:sz="4" w:space="0" w:color="auto"/>
              <w:bottom w:val="single" w:sz="4" w:space="0" w:color="auto"/>
              <w:right w:val="single" w:sz="4" w:space="0" w:color="auto"/>
            </w:tcBorders>
            <w:shd w:val="clear" w:color="auto" w:fill="FFFFFF"/>
            <w:hideMark/>
          </w:tcPr>
          <w:p w14:paraId="577D0673" w14:textId="77777777" w:rsidR="00D7651A" w:rsidRDefault="00D7651A">
            <w:pPr>
              <w:pStyle w:val="TAC"/>
              <w:rPr>
                <w:ins w:id="166" w:author="R4-2522091" w:date="2025-11-21T17:26:00Z"/>
                <w:lang w:eastAsia="fr-FR"/>
              </w:rPr>
            </w:pPr>
            <w:ins w:id="167" w:author="R4-2522091" w:date="2025-11-21T17:26:00Z">
              <w:r>
                <w:rPr>
                  <w:lang w:eastAsia="fr-FR"/>
                </w:rPr>
                <w:t>R.WUS.1-2.2</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726D56A5" w14:textId="77777777" w:rsidR="00D7651A" w:rsidRDefault="00D7651A">
            <w:pPr>
              <w:pStyle w:val="TAC"/>
              <w:rPr>
                <w:ins w:id="168" w:author="R4-2522091" w:date="2025-11-21T17:26:00Z"/>
                <w:lang w:eastAsia="fr-FR"/>
              </w:rPr>
            </w:pPr>
            <w:ins w:id="169" w:author="R4-2522091" w:date="2025-11-21T17:26:00Z">
              <w:r>
                <w:rPr>
                  <w:lang w:eastAsia="fr-FR"/>
                </w:rPr>
                <w:t>40 / 30</w:t>
              </w:r>
            </w:ins>
          </w:p>
        </w:tc>
        <w:tc>
          <w:tcPr>
            <w:tcW w:w="861" w:type="pct"/>
            <w:tcBorders>
              <w:top w:val="single" w:sz="4" w:space="0" w:color="auto"/>
              <w:left w:val="single" w:sz="4" w:space="0" w:color="auto"/>
              <w:bottom w:val="single" w:sz="4" w:space="0" w:color="auto"/>
              <w:right w:val="single" w:sz="4" w:space="0" w:color="auto"/>
            </w:tcBorders>
            <w:shd w:val="clear" w:color="auto" w:fill="FFFFFF"/>
            <w:hideMark/>
          </w:tcPr>
          <w:p w14:paraId="67A1F538" w14:textId="77777777" w:rsidR="00D7651A" w:rsidRDefault="00D7651A">
            <w:pPr>
              <w:pStyle w:val="TAC"/>
              <w:rPr>
                <w:ins w:id="170" w:author="R4-2522091" w:date="2025-11-21T17:26:00Z"/>
                <w:lang w:eastAsia="fr-FR"/>
              </w:rPr>
            </w:pPr>
            <w:ins w:id="171" w:author="R4-2522091" w:date="2025-11-21T17:26:00Z">
              <w:r>
                <w:rPr>
                  <w:lang w:eastAsia="fr-FR"/>
                </w:rPr>
                <w:t>TDLA30-10</w:t>
              </w:r>
            </w:ins>
          </w:p>
        </w:tc>
        <w:tc>
          <w:tcPr>
            <w:tcW w:w="976" w:type="pct"/>
            <w:tcBorders>
              <w:top w:val="single" w:sz="4" w:space="0" w:color="auto"/>
              <w:left w:val="single" w:sz="4" w:space="0" w:color="auto"/>
              <w:bottom w:val="single" w:sz="4" w:space="0" w:color="auto"/>
              <w:right w:val="single" w:sz="4" w:space="0" w:color="auto"/>
            </w:tcBorders>
            <w:shd w:val="clear" w:color="auto" w:fill="FFFFFF"/>
            <w:hideMark/>
          </w:tcPr>
          <w:p w14:paraId="4B495A28" w14:textId="77777777" w:rsidR="00D7651A" w:rsidRDefault="00D7651A">
            <w:pPr>
              <w:pStyle w:val="TAC"/>
              <w:rPr>
                <w:ins w:id="172" w:author="R4-2522091" w:date="2025-11-21T17:26:00Z"/>
                <w:lang w:eastAsia="fr-FR"/>
              </w:rPr>
            </w:pPr>
            <w:ins w:id="173" w:author="R4-2522091" w:date="2025-11-21T17:26:00Z">
              <w:r>
                <w:rPr>
                  <w:lang w:eastAsia="fr-FR"/>
                </w:rPr>
                <w:t>1x1</w:t>
              </w:r>
            </w:ins>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8149130" w14:textId="77777777" w:rsidR="00D7651A" w:rsidRDefault="00D7651A">
            <w:pPr>
              <w:pStyle w:val="TAC"/>
              <w:rPr>
                <w:ins w:id="174" w:author="R4-2522091" w:date="2025-11-21T17:26:00Z"/>
                <w:lang w:eastAsia="fr-FR"/>
              </w:rPr>
            </w:pPr>
            <w:ins w:id="175" w:author="R4-2522091" w:date="2025-11-21T17:26:00Z">
              <w:r>
                <w:rPr>
                  <w:lang w:eastAsia="fr-FR"/>
                </w:rPr>
                <w:t>1</w:t>
              </w:r>
            </w:ins>
          </w:p>
        </w:tc>
        <w:tc>
          <w:tcPr>
            <w:tcW w:w="424" w:type="pct"/>
            <w:tcBorders>
              <w:top w:val="single" w:sz="4" w:space="0" w:color="auto"/>
              <w:left w:val="single" w:sz="4" w:space="0" w:color="auto"/>
              <w:bottom w:val="single" w:sz="4" w:space="0" w:color="auto"/>
              <w:right w:val="single" w:sz="4" w:space="0" w:color="auto"/>
            </w:tcBorders>
            <w:shd w:val="clear" w:color="auto" w:fill="FFFFFF"/>
            <w:hideMark/>
          </w:tcPr>
          <w:p w14:paraId="2812C46B" w14:textId="77777777" w:rsidR="00D7651A" w:rsidRDefault="00D7651A">
            <w:pPr>
              <w:pStyle w:val="TAC"/>
              <w:rPr>
                <w:ins w:id="176" w:author="R4-2522091" w:date="2025-11-21T17:26:00Z"/>
                <w:lang w:eastAsia="fr-FR"/>
              </w:rPr>
            </w:pPr>
            <w:ins w:id="177" w:author="R4-2522091" w:date="2025-11-21T17:26:00Z">
              <w:r>
                <w:rPr>
                  <w:lang w:eastAsia="fr-FR"/>
                </w:rPr>
                <w:t>TBD</w:t>
              </w:r>
            </w:ins>
          </w:p>
        </w:tc>
      </w:tr>
    </w:tbl>
    <w:p w14:paraId="7B980CBF" w14:textId="77777777" w:rsidR="00F64661" w:rsidRDefault="00F64661" w:rsidP="00B829D8">
      <w:pPr>
        <w:pStyle w:val="3GPPNormalText"/>
        <w:rPr>
          <w:noProof/>
          <w:lang w:eastAsia="zh-CN"/>
        </w:rPr>
      </w:pPr>
    </w:p>
    <w:p w14:paraId="4E3BB7DB" w14:textId="3C64A198"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4560E5">
        <w:rPr>
          <w:b/>
          <w:i/>
          <w:noProof/>
          <w:color w:val="FF0000"/>
          <w:lang w:val="en-US" w:eastAsia="zh-CN"/>
        </w:rPr>
        <w:t>1</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67D5" w14:textId="77777777" w:rsidR="00065ED3" w:rsidRDefault="00065ED3">
      <w:r>
        <w:separator/>
      </w:r>
    </w:p>
  </w:endnote>
  <w:endnote w:type="continuationSeparator" w:id="0">
    <w:p w14:paraId="0377724A" w14:textId="77777777" w:rsidR="00065ED3" w:rsidRDefault="00065ED3">
      <w:r>
        <w:continuationSeparator/>
      </w:r>
    </w:p>
  </w:endnote>
  <w:endnote w:type="continuationNotice" w:id="1">
    <w:p w14:paraId="70CA3DCC" w14:textId="77777777" w:rsidR="00065ED3" w:rsidRDefault="00065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9EE19" w14:textId="77777777" w:rsidR="00065ED3" w:rsidRDefault="00065ED3">
      <w:r>
        <w:separator/>
      </w:r>
    </w:p>
  </w:footnote>
  <w:footnote w:type="continuationSeparator" w:id="0">
    <w:p w14:paraId="3849BD89" w14:textId="77777777" w:rsidR="00065ED3" w:rsidRDefault="00065ED3">
      <w:r>
        <w:continuationSeparator/>
      </w:r>
    </w:p>
  </w:footnote>
  <w:footnote w:type="continuationNotice" w:id="1">
    <w:p w14:paraId="0DD9EE36" w14:textId="77777777" w:rsidR="00065ED3" w:rsidRDefault="00065E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460F8"/>
    <w:rsid w:val="000616CC"/>
    <w:rsid w:val="00065ED3"/>
    <w:rsid w:val="00070E09"/>
    <w:rsid w:val="000941BB"/>
    <w:rsid w:val="000A6394"/>
    <w:rsid w:val="000B7FED"/>
    <w:rsid w:val="000C0388"/>
    <w:rsid w:val="000C038A"/>
    <w:rsid w:val="000C6598"/>
    <w:rsid w:val="000D44B3"/>
    <w:rsid w:val="00114BF2"/>
    <w:rsid w:val="00145D43"/>
    <w:rsid w:val="001512EF"/>
    <w:rsid w:val="0015348B"/>
    <w:rsid w:val="00171998"/>
    <w:rsid w:val="0017482E"/>
    <w:rsid w:val="00174B6C"/>
    <w:rsid w:val="00192C46"/>
    <w:rsid w:val="001A08B3"/>
    <w:rsid w:val="001A119F"/>
    <w:rsid w:val="001A7B60"/>
    <w:rsid w:val="001B52F0"/>
    <w:rsid w:val="001B7A65"/>
    <w:rsid w:val="001E41F3"/>
    <w:rsid w:val="00203D91"/>
    <w:rsid w:val="002467F2"/>
    <w:rsid w:val="00250726"/>
    <w:rsid w:val="0026004D"/>
    <w:rsid w:val="002640DD"/>
    <w:rsid w:val="00270E20"/>
    <w:rsid w:val="00275D12"/>
    <w:rsid w:val="00284FEB"/>
    <w:rsid w:val="002860C4"/>
    <w:rsid w:val="002952B4"/>
    <w:rsid w:val="00296F71"/>
    <w:rsid w:val="002A0C7E"/>
    <w:rsid w:val="002A2338"/>
    <w:rsid w:val="002B519A"/>
    <w:rsid w:val="002B5741"/>
    <w:rsid w:val="002D3504"/>
    <w:rsid w:val="002D58AB"/>
    <w:rsid w:val="002E41F9"/>
    <w:rsid w:val="002E472E"/>
    <w:rsid w:val="002F112A"/>
    <w:rsid w:val="002F4429"/>
    <w:rsid w:val="00305409"/>
    <w:rsid w:val="00314F52"/>
    <w:rsid w:val="00327B65"/>
    <w:rsid w:val="00346B3C"/>
    <w:rsid w:val="003609EF"/>
    <w:rsid w:val="0036231A"/>
    <w:rsid w:val="00374DD4"/>
    <w:rsid w:val="00390011"/>
    <w:rsid w:val="0039005E"/>
    <w:rsid w:val="003A2822"/>
    <w:rsid w:val="003C3AB2"/>
    <w:rsid w:val="003E1A36"/>
    <w:rsid w:val="003F4DCE"/>
    <w:rsid w:val="00410266"/>
    <w:rsid w:val="00410371"/>
    <w:rsid w:val="00410669"/>
    <w:rsid w:val="004177A2"/>
    <w:rsid w:val="004242F1"/>
    <w:rsid w:val="0044442B"/>
    <w:rsid w:val="00450F29"/>
    <w:rsid w:val="004560E5"/>
    <w:rsid w:val="004672E4"/>
    <w:rsid w:val="00470C13"/>
    <w:rsid w:val="004844BE"/>
    <w:rsid w:val="00496E1B"/>
    <w:rsid w:val="00497F70"/>
    <w:rsid w:val="004A7FB5"/>
    <w:rsid w:val="004B75B7"/>
    <w:rsid w:val="004D3856"/>
    <w:rsid w:val="00506E6F"/>
    <w:rsid w:val="005141D9"/>
    <w:rsid w:val="0051580D"/>
    <w:rsid w:val="00520376"/>
    <w:rsid w:val="00527101"/>
    <w:rsid w:val="00533059"/>
    <w:rsid w:val="00547111"/>
    <w:rsid w:val="00560BE5"/>
    <w:rsid w:val="00592D74"/>
    <w:rsid w:val="005B112A"/>
    <w:rsid w:val="005B1DDF"/>
    <w:rsid w:val="005B637A"/>
    <w:rsid w:val="005D3884"/>
    <w:rsid w:val="005E2C44"/>
    <w:rsid w:val="005F3327"/>
    <w:rsid w:val="00621188"/>
    <w:rsid w:val="006257ED"/>
    <w:rsid w:val="00633181"/>
    <w:rsid w:val="00653DE4"/>
    <w:rsid w:val="00665C47"/>
    <w:rsid w:val="00687BBA"/>
    <w:rsid w:val="00693672"/>
    <w:rsid w:val="00694E0C"/>
    <w:rsid w:val="00695808"/>
    <w:rsid w:val="006B46FB"/>
    <w:rsid w:val="006B51F8"/>
    <w:rsid w:val="006E21FB"/>
    <w:rsid w:val="00730794"/>
    <w:rsid w:val="007315F3"/>
    <w:rsid w:val="00744480"/>
    <w:rsid w:val="00773CB4"/>
    <w:rsid w:val="00792342"/>
    <w:rsid w:val="007977A8"/>
    <w:rsid w:val="007B4AC0"/>
    <w:rsid w:val="007B512A"/>
    <w:rsid w:val="007C0CF8"/>
    <w:rsid w:val="007C2097"/>
    <w:rsid w:val="007C27C5"/>
    <w:rsid w:val="007D6A07"/>
    <w:rsid w:val="007E5E60"/>
    <w:rsid w:val="007F6D7F"/>
    <w:rsid w:val="007F7259"/>
    <w:rsid w:val="00802210"/>
    <w:rsid w:val="008040A8"/>
    <w:rsid w:val="008147AA"/>
    <w:rsid w:val="008279FA"/>
    <w:rsid w:val="00831AA8"/>
    <w:rsid w:val="00831D7E"/>
    <w:rsid w:val="008626E7"/>
    <w:rsid w:val="00870EE7"/>
    <w:rsid w:val="00876DA5"/>
    <w:rsid w:val="008863B9"/>
    <w:rsid w:val="00894877"/>
    <w:rsid w:val="008A45A6"/>
    <w:rsid w:val="008D3CCC"/>
    <w:rsid w:val="008E5B7A"/>
    <w:rsid w:val="008F3789"/>
    <w:rsid w:val="008F686C"/>
    <w:rsid w:val="00910967"/>
    <w:rsid w:val="009148DE"/>
    <w:rsid w:val="009228E6"/>
    <w:rsid w:val="00924F12"/>
    <w:rsid w:val="0093230A"/>
    <w:rsid w:val="00941E30"/>
    <w:rsid w:val="009531B0"/>
    <w:rsid w:val="00956CCB"/>
    <w:rsid w:val="009741B3"/>
    <w:rsid w:val="009777D9"/>
    <w:rsid w:val="00983C6D"/>
    <w:rsid w:val="00991B88"/>
    <w:rsid w:val="009955FE"/>
    <w:rsid w:val="009A5753"/>
    <w:rsid w:val="009A579D"/>
    <w:rsid w:val="009B0F1C"/>
    <w:rsid w:val="009D4A34"/>
    <w:rsid w:val="009E3297"/>
    <w:rsid w:val="009E335A"/>
    <w:rsid w:val="009F734F"/>
    <w:rsid w:val="00A246B6"/>
    <w:rsid w:val="00A322E7"/>
    <w:rsid w:val="00A347D6"/>
    <w:rsid w:val="00A34A2B"/>
    <w:rsid w:val="00A41B4C"/>
    <w:rsid w:val="00A47E70"/>
    <w:rsid w:val="00A50CF0"/>
    <w:rsid w:val="00A57809"/>
    <w:rsid w:val="00A7671C"/>
    <w:rsid w:val="00A81F96"/>
    <w:rsid w:val="00AA2CBC"/>
    <w:rsid w:val="00AC5820"/>
    <w:rsid w:val="00AD1CD8"/>
    <w:rsid w:val="00AF3D61"/>
    <w:rsid w:val="00B17AF4"/>
    <w:rsid w:val="00B258BB"/>
    <w:rsid w:val="00B27214"/>
    <w:rsid w:val="00B370DB"/>
    <w:rsid w:val="00B50B28"/>
    <w:rsid w:val="00B67B97"/>
    <w:rsid w:val="00B719E5"/>
    <w:rsid w:val="00B7665B"/>
    <w:rsid w:val="00B829D8"/>
    <w:rsid w:val="00B82C15"/>
    <w:rsid w:val="00B968C8"/>
    <w:rsid w:val="00BA0620"/>
    <w:rsid w:val="00BA3EC5"/>
    <w:rsid w:val="00BA51D9"/>
    <w:rsid w:val="00BB4880"/>
    <w:rsid w:val="00BB5DFC"/>
    <w:rsid w:val="00BC4C78"/>
    <w:rsid w:val="00BD279D"/>
    <w:rsid w:val="00BD6BB8"/>
    <w:rsid w:val="00BE7888"/>
    <w:rsid w:val="00C26C36"/>
    <w:rsid w:val="00C341BD"/>
    <w:rsid w:val="00C447FD"/>
    <w:rsid w:val="00C66BA2"/>
    <w:rsid w:val="00C86674"/>
    <w:rsid w:val="00C86DCB"/>
    <w:rsid w:val="00C870F6"/>
    <w:rsid w:val="00C907B5"/>
    <w:rsid w:val="00C95985"/>
    <w:rsid w:val="00C960EF"/>
    <w:rsid w:val="00CA7AD2"/>
    <w:rsid w:val="00CB0EAB"/>
    <w:rsid w:val="00CC5026"/>
    <w:rsid w:val="00CC68D0"/>
    <w:rsid w:val="00CC7592"/>
    <w:rsid w:val="00CD44DF"/>
    <w:rsid w:val="00D03F9A"/>
    <w:rsid w:val="00D06943"/>
    <w:rsid w:val="00D06D51"/>
    <w:rsid w:val="00D1293D"/>
    <w:rsid w:val="00D15A02"/>
    <w:rsid w:val="00D23ACA"/>
    <w:rsid w:val="00D24991"/>
    <w:rsid w:val="00D31AA0"/>
    <w:rsid w:val="00D50255"/>
    <w:rsid w:val="00D66520"/>
    <w:rsid w:val="00D763B8"/>
    <w:rsid w:val="00D7651A"/>
    <w:rsid w:val="00D84AE9"/>
    <w:rsid w:val="00D9124E"/>
    <w:rsid w:val="00DA6629"/>
    <w:rsid w:val="00DB420E"/>
    <w:rsid w:val="00DD3F50"/>
    <w:rsid w:val="00DE1023"/>
    <w:rsid w:val="00DE34CF"/>
    <w:rsid w:val="00E10F43"/>
    <w:rsid w:val="00E110D8"/>
    <w:rsid w:val="00E13F3D"/>
    <w:rsid w:val="00E34898"/>
    <w:rsid w:val="00E358E2"/>
    <w:rsid w:val="00E43453"/>
    <w:rsid w:val="00E55823"/>
    <w:rsid w:val="00E57213"/>
    <w:rsid w:val="00E65CD5"/>
    <w:rsid w:val="00E66B8E"/>
    <w:rsid w:val="00E6764D"/>
    <w:rsid w:val="00E74FD8"/>
    <w:rsid w:val="00EB09B7"/>
    <w:rsid w:val="00EC7BDF"/>
    <w:rsid w:val="00ED6CEF"/>
    <w:rsid w:val="00EE7D7C"/>
    <w:rsid w:val="00EF41DB"/>
    <w:rsid w:val="00EF5950"/>
    <w:rsid w:val="00F13849"/>
    <w:rsid w:val="00F25D98"/>
    <w:rsid w:val="00F300FB"/>
    <w:rsid w:val="00F30CA5"/>
    <w:rsid w:val="00F370D2"/>
    <w:rsid w:val="00F45DFB"/>
    <w:rsid w:val="00F6342A"/>
    <w:rsid w:val="00F64661"/>
    <w:rsid w:val="00F71338"/>
    <w:rsid w:val="00F91A71"/>
    <w:rsid w:val="00FA52BE"/>
    <w:rsid w:val="00FB250C"/>
    <w:rsid w:val="00FB6386"/>
    <w:rsid w:val="00FC115E"/>
    <w:rsid w:val="00FC78A2"/>
    <w:rsid w:val="00FF15AC"/>
    <w:rsid w:val="00FF37B6"/>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RBI5PAMIO524-1616901215-69202</_dlc_DocId>
    <_dlc_DocIdUrl xmlns="71c5aaf6-e6ce-465b-b873-5148d2a4c105">
      <Url>https://nokia.sharepoint.com/sites/gxp/_layouts/15/DocIdRedir.aspx?ID=RBI5PAMIO524-1616901215-69202</Url>
      <Description>RBI5PAMIO524-1616901215-69202</Description>
    </_dlc_DocIdUrl>
    <TranslatedLang xmlns="3f2ce089-3858-4176-9a21-a30f9204848e" xsi:nil="true"/>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4.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40E9DB6-51C8-4154-9A5E-5A41D5C56A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1C4FAD0-8BDD-43C3-B29F-C3046BBD71A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584</Words>
  <Characters>3253</Characters>
  <Application>Microsoft Office Word</Application>
  <DocSecurity>0</DocSecurity>
  <Lines>361</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2026-01-08T15:33:00Z</dcterms:created>
  <dcterms:modified xsi:type="dcterms:W3CDTF">2026-01-30T20:18:00Z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vt:lpwstr>
  </property>
  <property fmtid="{D5CDD505-2E9C-101B-9397-08002B2CF9AE}" pid="6" name="Country">
    <vt:lpwstr>Sweeden</vt:lpwstr>
  </property>
  <property fmtid="{D5CDD505-2E9C-101B-9397-08002B2CF9AE}" pid="7" name="StartDate">
    <vt:lpwstr>9th February 2026</vt:lpwstr>
  </property>
  <property fmtid="{D5CDD505-2E9C-101B-9397-08002B2CF9AE}" pid="8" name="EndDate">
    <vt:lpwstr>13th February 2026</vt:lpwstr>
  </property>
  <property fmtid="{D5CDD505-2E9C-101B-9397-08002B2CF9AE}" pid="9" name="Tdoc#">
    <vt:lpwstr>R4-2600401</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19.1.0</vt:lpwstr>
  </property>
  <property fmtid="{D5CDD505-2E9C-101B-9397-08002B2CF9AE}" pid="14" name="CrTitle">
    <vt:lpwstr>(NR_LPWUS-Perf) DraftCR on 38.101-4 for adding FR1 TDD requirements</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NR_LPWUS-Perf</vt:lpwstr>
  </property>
  <property fmtid="{D5CDD505-2E9C-101B-9397-08002B2CF9AE}" pid="18" name="Cat">
    <vt:lpwstr>B</vt:lpwstr>
  </property>
  <property fmtid="{D5CDD505-2E9C-101B-9397-08002B2CF9AE}" pid="19" name="ResDate">
    <vt:lpwstr>2025-11-07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a90686a9-8a2f-4fec-aad4-30c28e9ecddd</vt:lpwstr>
  </property>
  <property fmtid="{D5CDD505-2E9C-101B-9397-08002B2CF9AE}" pid="24" name="docLang">
    <vt:lpwstr>en</vt:lpwstr>
  </property>
  <property fmtid="{D5CDD505-2E9C-101B-9397-08002B2CF9AE}" pid="25" name="_ExtendedDescription">
    <vt:lpwstr/>
  </property>
  <property fmtid="{D5CDD505-2E9C-101B-9397-08002B2CF9AE}" pid="26" name="ContentType">
    <vt:lpwstr>Document</vt:lpwstr>
  </property>
</Properties>
</file>